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06F3" w:rsidRPr="00E427D8" w:rsidRDefault="005B06F3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C6BA9">
        <w:rPr>
          <w:rFonts w:ascii="Arial" w:hAnsi="Arial" w:cs="Arial" w:hint="eastAsia"/>
          <w:b/>
          <w:sz w:val="24"/>
          <w:lang w:eastAsia="zh-CN"/>
        </w:rPr>
        <w:t>103-e</w:t>
      </w:r>
      <w:r w:rsidR="006C6BA9">
        <w:rPr>
          <w:rFonts w:ascii="Arial" w:hAnsi="Arial" w:cs="Arial"/>
          <w:b/>
          <w:sz w:val="24"/>
        </w:rPr>
        <w:tab/>
        <w:t>S3-</w:t>
      </w:r>
      <w:r w:rsidR="0084766C">
        <w:rPr>
          <w:rFonts w:ascii="Arial" w:hAnsi="Arial" w:cs="Arial"/>
          <w:b/>
          <w:sz w:val="24"/>
        </w:rPr>
        <w:t>21</w:t>
      </w:r>
      <w:r w:rsidR="0084766C">
        <w:rPr>
          <w:rFonts w:ascii="Arial" w:hAnsi="Arial" w:cs="Arial"/>
          <w:b/>
          <w:sz w:val="24"/>
          <w:lang w:eastAsia="zh-CN"/>
        </w:rPr>
        <w:t>1</w:t>
      </w:r>
      <w:bookmarkStart w:id="0" w:name="_GoBack"/>
      <w:bookmarkEnd w:id="0"/>
      <w:r w:rsidR="0084766C">
        <w:rPr>
          <w:rFonts w:ascii="Arial" w:hAnsi="Arial" w:cs="Arial"/>
          <w:b/>
          <w:sz w:val="24"/>
          <w:lang w:eastAsia="zh-CN"/>
        </w:rPr>
        <w:t>835</w:t>
      </w:r>
    </w:p>
    <w:p w:rsidR="005B06F3" w:rsidRDefault="006C6BA9" w:rsidP="005B06F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lang w:eastAsia="zh-CN"/>
        </w:rPr>
        <w:t>E-meeting</w:t>
      </w:r>
      <w:r w:rsidR="006E5A18" w:rsidRPr="00E427D8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  <w:lang w:eastAsia="ja-JP"/>
        </w:rPr>
        <w:t xml:space="preserve"> </w:t>
      </w:r>
      <w:r>
        <w:rPr>
          <w:rFonts w:ascii="Arial" w:hAnsi="Arial" w:cs="Arial" w:hint="eastAsia"/>
          <w:b/>
          <w:sz w:val="24"/>
          <w:lang w:eastAsia="zh-CN"/>
        </w:rPr>
        <w:t>17-28 May 2021</w:t>
      </w:r>
      <w:r w:rsidR="005B06F3">
        <w:rPr>
          <w:rFonts w:ascii="Arial" w:hAnsi="Arial" w:cs="Arial"/>
          <w:b/>
          <w:sz w:val="24"/>
        </w:rPr>
        <w:tab/>
      </w:r>
      <w:r w:rsidR="005B06F3">
        <w:rPr>
          <w:rFonts w:ascii="Arial" w:hAnsi="Arial" w:cs="Arial"/>
          <w:i/>
          <w:sz w:val="18"/>
          <w:szCs w:val="18"/>
        </w:rPr>
        <w:t xml:space="preserve">revision of </w:t>
      </w:r>
    </w:p>
    <w:p w:rsidR="000A79EC" w:rsidRPr="00C138F7" w:rsidRDefault="000A79EC" w:rsidP="000A79E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0A79EC" w:rsidRPr="00346119" w:rsidRDefault="004A5FA7" w:rsidP="00346119">
      <w:pPr>
        <w:keepNext/>
        <w:tabs>
          <w:tab w:val="left" w:pos="2230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</w:t>
      </w:r>
      <w:r w:rsidR="009564C3">
        <w:rPr>
          <w:rFonts w:ascii="Arial" w:hAnsi="Arial" w:cs="Arial"/>
          <w:b/>
        </w:rPr>
        <w:t>le:</w:t>
      </w:r>
      <w:r w:rsidR="009564C3">
        <w:rPr>
          <w:rFonts w:ascii="Arial" w:hAnsi="Arial" w:cs="Arial"/>
          <w:b/>
        </w:rPr>
        <w:tab/>
      </w:r>
      <w:r w:rsidR="00346119" w:rsidRPr="00346119">
        <w:rPr>
          <w:rFonts w:ascii="Arial" w:hAnsi="Arial"/>
          <w:b/>
          <w:lang w:eastAsia="zh-CN"/>
        </w:rPr>
        <w:t>Assessment of attack risk</w:t>
      </w:r>
    </w:p>
    <w:p w:rsidR="000A79EC" w:rsidRDefault="000A79EC" w:rsidP="000A79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0A79EC" w:rsidRPr="001C783B" w:rsidRDefault="000A79EC" w:rsidP="000A79E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C5271">
        <w:rPr>
          <w:rFonts w:ascii="Arial" w:hAnsi="Arial"/>
          <w:b/>
        </w:rPr>
        <w:t>5.5</w:t>
      </w:r>
    </w:p>
    <w:p w:rsidR="000A79EC" w:rsidRDefault="000A79EC" w:rsidP="000A79EC">
      <w:pPr>
        <w:pStyle w:val="1"/>
      </w:pPr>
      <w:r>
        <w:t>1</w:t>
      </w:r>
      <w:r>
        <w:tab/>
        <w:t>Decision/action requested</w:t>
      </w:r>
    </w:p>
    <w:p w:rsidR="000A79EC" w:rsidRPr="00141B0E" w:rsidRDefault="009564C3" w:rsidP="000A79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val="en-US" w:eastAsia="zh-CN"/>
        </w:rPr>
      </w:pPr>
      <w:r>
        <w:rPr>
          <w:b/>
          <w:i/>
          <w:lang w:val="en-US" w:eastAsia="zh-CN"/>
        </w:rPr>
        <w:t xml:space="preserve">The </w:t>
      </w:r>
      <w:proofErr w:type="spellStart"/>
      <w:r w:rsidR="004D78C0">
        <w:rPr>
          <w:b/>
          <w:i/>
          <w:lang w:val="en-US" w:eastAsia="zh-CN"/>
        </w:rPr>
        <w:t>pCR</w:t>
      </w:r>
      <w:proofErr w:type="spellEnd"/>
      <w:r w:rsidR="004D78C0">
        <w:rPr>
          <w:b/>
          <w:i/>
          <w:lang w:val="en-US" w:eastAsia="zh-CN"/>
        </w:rPr>
        <w:t xml:space="preserve"> proposes</w:t>
      </w:r>
      <w:r w:rsidR="003331CB">
        <w:rPr>
          <w:b/>
          <w:i/>
          <w:lang w:val="en-US" w:eastAsia="zh-CN"/>
        </w:rPr>
        <w:t xml:space="preserve"> a</w:t>
      </w:r>
      <w:r w:rsidR="00346119">
        <w:rPr>
          <w:rFonts w:hint="eastAsia"/>
          <w:b/>
          <w:i/>
          <w:lang w:val="en-US" w:eastAsia="zh-CN"/>
        </w:rPr>
        <w:t xml:space="preserve">n </w:t>
      </w:r>
      <w:r w:rsidR="00346119" w:rsidRPr="00346119">
        <w:rPr>
          <w:b/>
          <w:i/>
          <w:lang w:val="en-US" w:eastAsia="zh-CN"/>
        </w:rPr>
        <w:t>Assessment of attack risk</w:t>
      </w:r>
      <w:r w:rsidR="00346119">
        <w:rPr>
          <w:rFonts w:hint="eastAsia"/>
          <w:b/>
          <w:i/>
          <w:lang w:val="en-US" w:eastAsia="zh-CN"/>
        </w:rPr>
        <w:t xml:space="preserve"> for the key issues in TR 33.846</w:t>
      </w:r>
      <w:r w:rsidR="001C11CD">
        <w:rPr>
          <w:b/>
          <w:i/>
          <w:lang w:val="en-US" w:eastAsia="zh-CN"/>
        </w:rPr>
        <w:t xml:space="preserve">, and </w:t>
      </w:r>
      <w:r w:rsidR="00141B0E" w:rsidRPr="00141B0E">
        <w:rPr>
          <w:b/>
          <w:i/>
          <w:lang w:val="en-US" w:eastAsia="zh-CN"/>
        </w:rPr>
        <w:t>is kindly asked to be approved</w:t>
      </w:r>
      <w:r w:rsidR="00762347">
        <w:rPr>
          <w:b/>
          <w:i/>
          <w:lang w:val="en-US" w:eastAsia="zh-CN"/>
        </w:rPr>
        <w:t xml:space="preserve"> by SA3</w:t>
      </w:r>
      <w:r w:rsidR="00141B0E" w:rsidRPr="00141B0E">
        <w:rPr>
          <w:b/>
          <w:i/>
          <w:lang w:val="en-US" w:eastAsia="zh-CN"/>
        </w:rPr>
        <w:t>.</w:t>
      </w:r>
    </w:p>
    <w:p w:rsidR="00D2310F" w:rsidRDefault="00D2310F" w:rsidP="00D2310F">
      <w:pPr>
        <w:pStyle w:val="1"/>
      </w:pPr>
      <w:r>
        <w:t>2</w:t>
      </w:r>
      <w:r>
        <w:tab/>
        <w:t>Reference</w:t>
      </w:r>
    </w:p>
    <w:p w:rsidR="009564C3" w:rsidRPr="004D78C0" w:rsidRDefault="00D2310F" w:rsidP="004D78C0">
      <w:pPr>
        <w:ind w:left="566" w:hangingChars="283" w:hanging="566"/>
      </w:pPr>
      <w:r>
        <w:t>[1]</w:t>
      </w:r>
      <w:r>
        <w:tab/>
      </w:r>
      <w:r w:rsidR="003F644C">
        <w:tab/>
      </w:r>
      <w:r w:rsidR="003331CB">
        <w:t xml:space="preserve"> </w:t>
      </w:r>
      <w:r w:rsidR="006C6BA9">
        <w:tab/>
        <w:t>3GPP TR 33.846 V0.</w:t>
      </w:r>
      <w:r w:rsidR="006C6BA9">
        <w:rPr>
          <w:rFonts w:hint="eastAsia"/>
          <w:lang w:eastAsia="zh-CN"/>
        </w:rPr>
        <w:t>11</w:t>
      </w:r>
      <w:r w:rsidR="004D78C0">
        <w:t xml:space="preserve">.0, </w:t>
      </w:r>
      <w:r w:rsidR="004D78C0" w:rsidRPr="00EE28CF">
        <w:t>Study on authentication enhancements in 5G System</w:t>
      </w:r>
    </w:p>
    <w:p w:rsidR="00442213" w:rsidRPr="009564C3" w:rsidRDefault="00442213" w:rsidP="00D2310F">
      <w:pPr>
        <w:rPr>
          <w:ins w:id="1" w:author="liu" w:date="2018-09-06T09:34:00Z"/>
        </w:rPr>
      </w:pPr>
    </w:p>
    <w:p w:rsidR="000A79EC" w:rsidRDefault="00D2310F" w:rsidP="00D2310F">
      <w:pPr>
        <w:pStyle w:val="1"/>
      </w:pPr>
      <w:r>
        <w:t>3</w:t>
      </w:r>
      <w:r>
        <w:tab/>
        <w:t>Rationale</w:t>
      </w:r>
    </w:p>
    <w:p w:rsidR="0077353D" w:rsidRDefault="0077353D" w:rsidP="0077353D">
      <w:pPr>
        <w:spacing w:beforeLines="50" w:before="120" w:afterLines="50" w:after="120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attack risk is </w:t>
      </w:r>
      <w:r w:rsidR="0066008E">
        <w:rPr>
          <w:rFonts w:hint="eastAsia"/>
          <w:noProof/>
          <w:lang w:eastAsia="zh-CN"/>
        </w:rPr>
        <w:t>evaluated from two aspects: ease</w:t>
      </w:r>
      <w:r>
        <w:rPr>
          <w:rFonts w:hint="eastAsia"/>
          <w:noProof/>
          <w:lang w:eastAsia="zh-CN"/>
        </w:rPr>
        <w:t xml:space="preserve"> of attack and impact of attack. </w:t>
      </w:r>
      <w:r>
        <w:rPr>
          <w:noProof/>
          <w:lang w:eastAsia="zh-CN"/>
        </w:rPr>
        <w:t>E</w:t>
      </w:r>
      <w:r w:rsidR="0066008E">
        <w:rPr>
          <w:rFonts w:hint="eastAsia"/>
          <w:noProof/>
          <w:lang w:eastAsia="zh-CN"/>
        </w:rPr>
        <w:t>ase</w:t>
      </w:r>
      <w:r>
        <w:rPr>
          <w:rFonts w:hint="eastAsia"/>
          <w:noProof/>
          <w:lang w:eastAsia="zh-CN"/>
        </w:rPr>
        <w:t xml:space="preserve"> of attack ind</w:t>
      </w:r>
      <w:r w:rsidR="0066008E">
        <w:rPr>
          <w:rFonts w:hint="eastAsia"/>
          <w:noProof/>
          <w:lang w:eastAsia="zh-CN"/>
        </w:rPr>
        <w:t>icates whether an attack is easy</w:t>
      </w:r>
      <w:r>
        <w:rPr>
          <w:rFonts w:hint="eastAsia"/>
          <w:noProof/>
          <w:lang w:eastAsia="zh-CN"/>
        </w:rPr>
        <w:t xml:space="preserve"> to</w:t>
      </w:r>
      <w:r w:rsidR="0066008E">
        <w:rPr>
          <w:rFonts w:hint="eastAsia"/>
          <w:noProof/>
          <w:lang w:eastAsia="zh-CN"/>
        </w:rPr>
        <w:t xml:space="preserve"> be</w:t>
      </w:r>
      <w:r>
        <w:rPr>
          <w:rFonts w:hint="eastAsia"/>
          <w:noProof/>
          <w:lang w:eastAsia="zh-CN"/>
        </w:rPr>
        <w:t xml:space="preserve"> invoke</w:t>
      </w:r>
      <w:r w:rsidR="0066008E">
        <w:rPr>
          <w:rFonts w:hint="eastAsia"/>
          <w:noProof/>
          <w:lang w:eastAsia="zh-CN"/>
        </w:rPr>
        <w:t>d</w:t>
      </w:r>
      <w:r>
        <w:rPr>
          <w:rFonts w:hint="eastAsia"/>
          <w:noProof/>
          <w:lang w:eastAsia="zh-CN"/>
        </w:rPr>
        <w:t xml:space="preserve">. Impact of attack indicates which demage may be raised by the attack. </w:t>
      </w:r>
    </w:p>
    <w:p w:rsidR="00AA6C09" w:rsidRDefault="007E77B7" w:rsidP="0077353D">
      <w:pPr>
        <w:spacing w:beforeLines="50" w:before="120" w:afterLines="50" w:after="120"/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For the different key issues in TR 33.846, attack risk is assessed as follows. </w:t>
      </w:r>
    </w:p>
    <w:p w:rsidR="007E77B7" w:rsidRPr="007E68B4" w:rsidRDefault="007E77B7" w:rsidP="002E392F">
      <w:pPr>
        <w:pStyle w:val="af5"/>
        <w:numPr>
          <w:ilvl w:val="0"/>
          <w:numId w:val="9"/>
        </w:numPr>
        <w:spacing w:beforeLines="50" w:before="120" w:afterLines="50" w:after="120"/>
        <w:ind w:firstLineChars="0"/>
        <w:rPr>
          <w:b/>
          <w:lang w:eastAsia="zh-CN"/>
        </w:rPr>
      </w:pPr>
      <w:r w:rsidRPr="007E68B4">
        <w:rPr>
          <w:b/>
          <w:lang w:val="en-US"/>
        </w:rPr>
        <w:t xml:space="preserve">Key Issue #2.1: </w:t>
      </w:r>
      <w:proofErr w:type="spellStart"/>
      <w:r w:rsidRPr="007E68B4">
        <w:rPr>
          <w:b/>
          <w:lang w:val="en-US"/>
        </w:rPr>
        <w:t>Linkability</w:t>
      </w:r>
      <w:proofErr w:type="spellEnd"/>
      <w:r w:rsidRPr="007E68B4">
        <w:rPr>
          <w:b/>
          <w:lang w:val="en-US"/>
        </w:rPr>
        <w:t xml:space="preserve"> by distinguishing MAC failure and synchronization failure</w:t>
      </w:r>
    </w:p>
    <w:p w:rsidR="00AA6C09" w:rsidRDefault="0066008E" w:rsidP="002E392F">
      <w:pPr>
        <w:pStyle w:val="af5"/>
        <w:spacing w:beforeLines="50" w:before="120" w:afterLines="50" w:after="120"/>
        <w:ind w:left="360" w:firstLineChars="0" w:firstLine="0"/>
        <w:rPr>
          <w:lang w:eastAsia="zh-CN"/>
        </w:rPr>
      </w:pPr>
      <w:r>
        <w:rPr>
          <w:rFonts w:hint="eastAsia"/>
          <w:b/>
          <w:noProof/>
          <w:lang w:eastAsia="zh-CN"/>
        </w:rPr>
        <w:t>Ease</w:t>
      </w:r>
      <w:r w:rsidR="002E392F" w:rsidRPr="002E392F">
        <w:rPr>
          <w:rFonts w:hint="eastAsia"/>
          <w:b/>
          <w:noProof/>
          <w:lang w:eastAsia="zh-CN"/>
        </w:rPr>
        <w:t xml:space="preserve"> of attack</w:t>
      </w:r>
      <w:r w:rsidR="002E392F">
        <w:rPr>
          <w:rFonts w:hint="eastAsia"/>
          <w:noProof/>
          <w:lang w:eastAsia="zh-CN"/>
        </w:rPr>
        <w:t xml:space="preserve">: </w:t>
      </w:r>
      <w:r w:rsidR="007E77B7">
        <w:rPr>
          <w:rFonts w:hint="eastAsia"/>
          <w:lang w:val="en-US" w:eastAsia="zh-CN"/>
        </w:rPr>
        <w:t xml:space="preserve">It </w:t>
      </w:r>
      <w:r w:rsidR="000632B8">
        <w:rPr>
          <w:rFonts w:hint="eastAsia"/>
          <w:lang w:val="en-US" w:eastAsia="zh-CN"/>
        </w:rPr>
        <w:t xml:space="preserve">is trivial for an attacker to </w:t>
      </w:r>
      <w:r w:rsidR="000632B8">
        <w:rPr>
          <w:lang w:val="en-US" w:eastAsia="zh-CN"/>
        </w:rPr>
        <w:t>launch</w:t>
      </w:r>
      <w:r w:rsidR="000632B8">
        <w:rPr>
          <w:rFonts w:hint="eastAsia"/>
          <w:lang w:val="en-US" w:eastAsia="zh-CN"/>
        </w:rPr>
        <w:t xml:space="preserve"> the </w:t>
      </w:r>
      <w:proofErr w:type="spellStart"/>
      <w:r w:rsidR="000632B8">
        <w:rPr>
          <w:rFonts w:hint="eastAsia"/>
          <w:lang w:val="en-US" w:eastAsia="zh-CN"/>
        </w:rPr>
        <w:t>linkability</w:t>
      </w:r>
      <w:proofErr w:type="spellEnd"/>
      <w:r w:rsidR="000632B8">
        <w:rPr>
          <w:rFonts w:hint="eastAsia"/>
          <w:lang w:val="en-US" w:eastAsia="zh-CN"/>
        </w:rPr>
        <w:t xml:space="preserve"> attack. As long as an attacker captures a valid RAND/AUTN, it can invoke the </w:t>
      </w:r>
      <w:proofErr w:type="spellStart"/>
      <w:r w:rsidR="000632B8">
        <w:rPr>
          <w:rFonts w:hint="eastAsia"/>
          <w:lang w:val="en-US" w:eastAsia="zh-CN"/>
        </w:rPr>
        <w:t>linkability</w:t>
      </w:r>
      <w:proofErr w:type="spellEnd"/>
      <w:r w:rsidR="000632B8">
        <w:rPr>
          <w:rFonts w:hint="eastAsia"/>
          <w:lang w:val="en-US" w:eastAsia="zh-CN"/>
        </w:rPr>
        <w:t xml:space="preserve"> attack to determine </w:t>
      </w:r>
      <w:r w:rsidR="000632B8">
        <w:rPr>
          <w:lang w:val="en-US"/>
        </w:rPr>
        <w:t>whether the subscriber with this identity is present in a given area.</w:t>
      </w:r>
      <w:r w:rsidR="000632B8">
        <w:rPr>
          <w:rFonts w:hint="eastAsia"/>
          <w:lang w:val="en-US" w:eastAsia="zh-CN"/>
        </w:rPr>
        <w:t xml:space="preserve"> </w:t>
      </w:r>
    </w:p>
    <w:p w:rsidR="000632B8" w:rsidRDefault="000632B8" w:rsidP="00087E16">
      <w:pPr>
        <w:pStyle w:val="CRCoverPage"/>
        <w:tabs>
          <w:tab w:val="right" w:pos="9639"/>
        </w:tabs>
        <w:spacing w:after="0"/>
        <w:ind w:left="426" w:hangingChars="213" w:hanging="426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       </w:t>
      </w:r>
      <w:r w:rsidRPr="002E392F">
        <w:rPr>
          <w:rFonts w:ascii="Times New Roman" w:hAnsi="Times New Roman"/>
          <w:b/>
          <w:noProof/>
          <w:lang w:eastAsia="zh-CN"/>
        </w:rPr>
        <w:t xml:space="preserve"> </w:t>
      </w:r>
      <w:r w:rsidR="002E392F" w:rsidRPr="002E392F">
        <w:rPr>
          <w:rFonts w:ascii="Times New Roman" w:hAnsi="Times New Roman"/>
          <w:b/>
          <w:noProof/>
          <w:lang w:eastAsia="zh-CN"/>
        </w:rPr>
        <w:t>Impact of attack</w:t>
      </w:r>
      <w:r w:rsidR="002E392F">
        <w:rPr>
          <w:rFonts w:hint="eastAsia"/>
          <w:noProof/>
          <w:lang w:eastAsia="zh-CN"/>
        </w:rPr>
        <w:t xml:space="preserve">: </w:t>
      </w:r>
      <w:r>
        <w:rPr>
          <w:rFonts w:ascii="Times New Roman" w:hAnsi="Times New Roman" w:hint="eastAsia"/>
          <w:noProof/>
          <w:lang w:eastAsia="zh-CN"/>
        </w:rPr>
        <w:t>As the linkability attack could reveal the location of a UE, it break</w:t>
      </w:r>
      <w:r w:rsidR="009D3326">
        <w:rPr>
          <w:rFonts w:ascii="Times New Roman" w:hAnsi="Times New Roman" w:hint="eastAsia"/>
          <w:noProof/>
          <w:lang w:eastAsia="zh-CN"/>
        </w:rPr>
        <w:t>s the location confidentiality</w:t>
      </w:r>
      <w:r>
        <w:rPr>
          <w:rFonts w:ascii="Times New Roman" w:hAnsi="Times New Roman" w:hint="eastAsia"/>
          <w:noProof/>
          <w:lang w:eastAsia="zh-CN"/>
        </w:rPr>
        <w:t xml:space="preserve"> requirements specificed in TS 33.102. </w:t>
      </w:r>
    </w:p>
    <w:p w:rsidR="00087E16" w:rsidRDefault="00087E16" w:rsidP="003F644C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       </w:t>
      </w:r>
    </w:p>
    <w:p w:rsidR="00087E16" w:rsidRDefault="00087E16" w:rsidP="003F644C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       </w:t>
      </w:r>
      <w:r w:rsidRPr="00087E16">
        <w:rPr>
          <w:rFonts w:ascii="Times New Roman" w:hAnsi="Times New Roman" w:hint="eastAsia"/>
          <w:b/>
          <w:noProof/>
          <w:lang w:eastAsia="zh-CN"/>
        </w:rPr>
        <w:t>Suggestion</w:t>
      </w:r>
      <w:r>
        <w:rPr>
          <w:rFonts w:ascii="Times New Roman" w:hAnsi="Times New Roman" w:hint="eastAsia"/>
          <w:noProof/>
          <w:lang w:eastAsia="zh-CN"/>
        </w:rPr>
        <w:t>: This key issue s</w:t>
      </w:r>
      <w:r w:rsidR="0066008E">
        <w:rPr>
          <w:rFonts w:ascii="Times New Roman" w:hAnsi="Times New Roman" w:hint="eastAsia"/>
          <w:noProof/>
          <w:lang w:eastAsia="zh-CN"/>
        </w:rPr>
        <w:t>hall be addressed</w:t>
      </w:r>
      <w:r>
        <w:rPr>
          <w:rFonts w:ascii="Times New Roman" w:hAnsi="Times New Roman" w:hint="eastAsia"/>
          <w:noProof/>
          <w:lang w:eastAsia="zh-CN"/>
        </w:rPr>
        <w:t xml:space="preserve"> in TS.</w:t>
      </w:r>
    </w:p>
    <w:p w:rsidR="00087E16" w:rsidRDefault="00087E16" w:rsidP="003F644C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       </w:t>
      </w:r>
    </w:p>
    <w:p w:rsidR="007E68B4" w:rsidRDefault="000632B8" w:rsidP="003F644C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       </w:t>
      </w:r>
    </w:p>
    <w:p w:rsidR="002E392F" w:rsidRDefault="000632B8" w:rsidP="000632B8">
      <w:pPr>
        <w:pStyle w:val="CRCoverPage"/>
        <w:numPr>
          <w:ilvl w:val="0"/>
          <w:numId w:val="9"/>
        </w:numPr>
        <w:tabs>
          <w:tab w:val="right" w:pos="9639"/>
        </w:tabs>
        <w:spacing w:after="0"/>
        <w:rPr>
          <w:rFonts w:ascii="Times New Roman" w:hAnsi="Times New Roman"/>
          <w:b/>
          <w:noProof/>
          <w:lang w:eastAsia="zh-CN"/>
        </w:rPr>
      </w:pPr>
      <w:r w:rsidRPr="007E68B4">
        <w:rPr>
          <w:rFonts w:ascii="Times New Roman" w:hAnsi="Times New Roman"/>
          <w:b/>
          <w:noProof/>
          <w:lang w:eastAsia="zh-CN"/>
        </w:rPr>
        <w:t>Key Issue #2.2: Linkability by SUCI replay</w:t>
      </w:r>
      <w:r w:rsidR="002E392F">
        <w:rPr>
          <w:rFonts w:ascii="Times New Roman" w:hAnsi="Times New Roman" w:hint="eastAsia"/>
          <w:b/>
          <w:noProof/>
          <w:lang w:eastAsia="zh-CN"/>
        </w:rPr>
        <w:t xml:space="preserve">  </w:t>
      </w:r>
      <w:r w:rsidRPr="007E68B4">
        <w:rPr>
          <w:rFonts w:ascii="Times New Roman" w:hAnsi="Times New Roman" w:hint="eastAsia"/>
          <w:b/>
          <w:noProof/>
          <w:lang w:eastAsia="zh-CN"/>
        </w:rPr>
        <w:t xml:space="preserve"> </w:t>
      </w:r>
    </w:p>
    <w:p w:rsidR="002E392F" w:rsidRDefault="0066008E" w:rsidP="002E392F">
      <w:pPr>
        <w:pStyle w:val="CRCoverPage"/>
        <w:tabs>
          <w:tab w:val="right" w:pos="9639"/>
        </w:tabs>
        <w:spacing w:after="0"/>
        <w:ind w:left="36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b/>
          <w:noProof/>
          <w:lang w:eastAsia="zh-CN"/>
        </w:rPr>
        <w:t>Eas</w:t>
      </w:r>
      <w:r>
        <w:rPr>
          <w:rFonts w:ascii="Times New Roman" w:hAnsi="Times New Roman" w:hint="eastAsia"/>
          <w:b/>
          <w:noProof/>
          <w:lang w:eastAsia="zh-CN"/>
        </w:rPr>
        <w:t>e</w:t>
      </w:r>
      <w:r w:rsidR="002E392F" w:rsidRPr="002E392F">
        <w:rPr>
          <w:rFonts w:ascii="Times New Roman" w:hAnsi="Times New Roman"/>
          <w:b/>
          <w:noProof/>
          <w:lang w:eastAsia="zh-CN"/>
        </w:rPr>
        <w:t xml:space="preserve"> of attack</w:t>
      </w:r>
      <w:r w:rsidR="002E392F" w:rsidRPr="002E392F">
        <w:rPr>
          <w:rFonts w:ascii="Times New Roman" w:hAnsi="Times New Roman"/>
          <w:noProof/>
          <w:lang w:eastAsia="zh-CN"/>
        </w:rPr>
        <w:t>:</w:t>
      </w:r>
      <w:r w:rsidR="002E392F">
        <w:rPr>
          <w:rFonts w:ascii="Times New Roman" w:hAnsi="Times New Roman" w:hint="eastAsia"/>
          <w:noProof/>
          <w:lang w:eastAsia="zh-CN"/>
        </w:rPr>
        <w:t xml:space="preserve"> It is trivial for an attacker to launch the linkability attack</w:t>
      </w:r>
      <w:r w:rsidR="00A9495E">
        <w:rPr>
          <w:rFonts w:ascii="Times New Roman" w:hAnsi="Times New Roman" w:hint="eastAsia"/>
          <w:noProof/>
          <w:lang w:eastAsia="zh-CN"/>
        </w:rPr>
        <w:t xml:space="preserve"> by SUCI replay</w:t>
      </w:r>
      <w:r w:rsidR="002E392F">
        <w:rPr>
          <w:rFonts w:ascii="Times New Roman" w:hAnsi="Times New Roman" w:hint="eastAsia"/>
          <w:noProof/>
          <w:lang w:eastAsia="zh-CN"/>
        </w:rPr>
        <w:t xml:space="preserve">. As long as an attacker captures a SUCI and replies the SUCI, the attacker could get valid </w:t>
      </w:r>
      <w:r w:rsidR="002E392F" w:rsidRPr="007E68B4">
        <w:rPr>
          <w:rFonts w:ascii="Times New Roman" w:hAnsi="Times New Roman"/>
          <w:noProof/>
          <w:lang w:eastAsia="zh-CN"/>
        </w:rPr>
        <w:t>RAND/AUTN</w:t>
      </w:r>
      <w:r w:rsidR="002E392F">
        <w:rPr>
          <w:rFonts w:ascii="Times New Roman" w:hAnsi="Times New Roman" w:hint="eastAsia"/>
          <w:noProof/>
          <w:lang w:eastAsia="zh-CN"/>
        </w:rPr>
        <w:t xml:space="preserve"> used for linkability attack.</w:t>
      </w:r>
    </w:p>
    <w:p w:rsidR="00F807CF" w:rsidRDefault="00F807CF" w:rsidP="00087E16">
      <w:pPr>
        <w:pStyle w:val="CRCoverPage"/>
        <w:tabs>
          <w:tab w:val="right" w:pos="9639"/>
        </w:tabs>
        <w:spacing w:after="0"/>
        <w:ind w:leftChars="200" w:left="426" w:hangingChars="13" w:hanging="26"/>
        <w:rPr>
          <w:rFonts w:ascii="Times New Roman" w:hAnsi="Times New Roman"/>
          <w:b/>
          <w:noProof/>
          <w:lang w:eastAsia="zh-CN"/>
        </w:rPr>
      </w:pPr>
    </w:p>
    <w:p w:rsidR="00087E16" w:rsidRDefault="00087E16" w:rsidP="00087E16">
      <w:pPr>
        <w:pStyle w:val="CRCoverPage"/>
        <w:tabs>
          <w:tab w:val="right" w:pos="9639"/>
        </w:tabs>
        <w:spacing w:after="0"/>
        <w:ind w:leftChars="200" w:left="426" w:hangingChars="13" w:hanging="26"/>
        <w:rPr>
          <w:rFonts w:ascii="Times New Roman" w:hAnsi="Times New Roman"/>
          <w:noProof/>
          <w:lang w:eastAsia="zh-CN"/>
        </w:rPr>
      </w:pPr>
      <w:r w:rsidRPr="002E392F">
        <w:rPr>
          <w:rFonts w:ascii="Times New Roman" w:hAnsi="Times New Roman"/>
          <w:b/>
          <w:noProof/>
          <w:lang w:eastAsia="zh-CN"/>
        </w:rPr>
        <w:t>Impact of attack</w:t>
      </w:r>
      <w:r>
        <w:rPr>
          <w:rFonts w:hint="eastAsia"/>
          <w:noProof/>
          <w:lang w:eastAsia="zh-CN"/>
        </w:rPr>
        <w:t xml:space="preserve">: </w:t>
      </w:r>
      <w:r>
        <w:rPr>
          <w:rFonts w:ascii="Times New Roman" w:hAnsi="Times New Roman" w:hint="eastAsia"/>
          <w:noProof/>
          <w:lang w:eastAsia="zh-CN"/>
        </w:rPr>
        <w:t xml:space="preserve">As the linkability attack could reveal the location of a UE, it breaks the location confidentiality requirements specificed in TS 33.102. </w:t>
      </w:r>
    </w:p>
    <w:p w:rsidR="00087E16" w:rsidRDefault="00087E16" w:rsidP="00087E16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       </w:t>
      </w:r>
    </w:p>
    <w:p w:rsidR="00087E16" w:rsidRDefault="00087E16" w:rsidP="00087E16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       </w:t>
      </w:r>
      <w:r w:rsidRPr="00087E16">
        <w:rPr>
          <w:rFonts w:ascii="Times New Roman" w:hAnsi="Times New Roman" w:hint="eastAsia"/>
          <w:b/>
          <w:noProof/>
          <w:lang w:eastAsia="zh-CN"/>
        </w:rPr>
        <w:t>Suggestion</w:t>
      </w:r>
      <w:r>
        <w:rPr>
          <w:rFonts w:ascii="Times New Roman" w:hAnsi="Times New Roman" w:hint="eastAsia"/>
          <w:noProof/>
          <w:lang w:eastAsia="zh-CN"/>
        </w:rPr>
        <w:t xml:space="preserve">: This key issue </w:t>
      </w:r>
      <w:r w:rsidR="0066008E">
        <w:rPr>
          <w:rFonts w:ascii="Times New Roman" w:hAnsi="Times New Roman" w:hint="eastAsia"/>
          <w:noProof/>
          <w:lang w:eastAsia="zh-CN"/>
        </w:rPr>
        <w:t>shall be addressed</w:t>
      </w:r>
      <w:r>
        <w:rPr>
          <w:rFonts w:ascii="Times New Roman" w:hAnsi="Times New Roman" w:hint="eastAsia"/>
          <w:noProof/>
          <w:lang w:eastAsia="zh-CN"/>
        </w:rPr>
        <w:t xml:space="preserve"> in TS.</w:t>
      </w:r>
    </w:p>
    <w:p w:rsidR="002E392F" w:rsidRPr="00087E16" w:rsidRDefault="002E392F" w:rsidP="002E392F">
      <w:pPr>
        <w:pStyle w:val="CRCoverPage"/>
        <w:tabs>
          <w:tab w:val="right" w:pos="9639"/>
        </w:tabs>
        <w:spacing w:after="0"/>
        <w:ind w:left="360"/>
        <w:rPr>
          <w:rFonts w:ascii="Times New Roman" w:hAnsi="Times New Roman"/>
          <w:b/>
          <w:noProof/>
          <w:lang w:eastAsia="zh-CN"/>
        </w:rPr>
      </w:pPr>
    </w:p>
    <w:p w:rsidR="002E392F" w:rsidRDefault="002E392F" w:rsidP="002E392F">
      <w:pPr>
        <w:pStyle w:val="CRCoverPage"/>
        <w:tabs>
          <w:tab w:val="right" w:pos="9639"/>
        </w:tabs>
        <w:spacing w:after="0"/>
        <w:ind w:left="360"/>
        <w:rPr>
          <w:rFonts w:ascii="Times New Roman" w:hAnsi="Times New Roman"/>
          <w:b/>
          <w:noProof/>
          <w:lang w:eastAsia="zh-CN"/>
        </w:rPr>
      </w:pPr>
    </w:p>
    <w:p w:rsidR="000632B8" w:rsidRPr="007E68B4" w:rsidRDefault="000632B8" w:rsidP="000632B8">
      <w:pPr>
        <w:pStyle w:val="CRCoverPage"/>
        <w:numPr>
          <w:ilvl w:val="0"/>
          <w:numId w:val="9"/>
        </w:numPr>
        <w:tabs>
          <w:tab w:val="right" w:pos="9639"/>
        </w:tabs>
        <w:spacing w:after="0"/>
        <w:rPr>
          <w:rFonts w:ascii="Times New Roman" w:hAnsi="Times New Roman"/>
          <w:b/>
          <w:noProof/>
          <w:lang w:eastAsia="zh-CN"/>
        </w:rPr>
      </w:pPr>
      <w:r w:rsidRPr="007E68B4">
        <w:rPr>
          <w:rFonts w:ascii="Times New Roman" w:hAnsi="Times New Roman"/>
          <w:b/>
          <w:noProof/>
          <w:lang w:eastAsia="zh-CN"/>
        </w:rPr>
        <w:t>Key Issue #2.2: Linkability by generation of different SUCIs</w:t>
      </w:r>
    </w:p>
    <w:p w:rsidR="00A9495E" w:rsidRPr="00A9495E" w:rsidRDefault="0066008E" w:rsidP="000632B8">
      <w:pPr>
        <w:pStyle w:val="CRCoverPage"/>
        <w:tabs>
          <w:tab w:val="right" w:pos="9639"/>
        </w:tabs>
        <w:spacing w:after="0"/>
        <w:ind w:left="36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b/>
          <w:noProof/>
          <w:lang w:eastAsia="zh-CN"/>
        </w:rPr>
        <w:t>Eas</w:t>
      </w:r>
      <w:r>
        <w:rPr>
          <w:rFonts w:ascii="Times New Roman" w:hAnsi="Times New Roman" w:hint="eastAsia"/>
          <w:b/>
          <w:noProof/>
          <w:lang w:eastAsia="zh-CN"/>
        </w:rPr>
        <w:t>e</w:t>
      </w:r>
      <w:r w:rsidR="00A9495E" w:rsidRPr="002E392F">
        <w:rPr>
          <w:rFonts w:ascii="Times New Roman" w:hAnsi="Times New Roman"/>
          <w:b/>
          <w:noProof/>
          <w:lang w:eastAsia="zh-CN"/>
        </w:rPr>
        <w:t xml:space="preserve"> of attack</w:t>
      </w:r>
      <w:r w:rsidR="00A9495E">
        <w:rPr>
          <w:rFonts w:ascii="Times New Roman" w:hAnsi="Times New Roman" w:hint="eastAsia"/>
          <w:b/>
          <w:noProof/>
          <w:lang w:eastAsia="zh-CN"/>
        </w:rPr>
        <w:t xml:space="preserve">: </w:t>
      </w:r>
      <w:r w:rsidR="00A9495E">
        <w:rPr>
          <w:rFonts w:ascii="Times New Roman" w:hAnsi="Times New Roman" w:hint="eastAsia"/>
          <w:noProof/>
          <w:lang w:eastAsia="zh-CN"/>
        </w:rPr>
        <w:t xml:space="preserve">It is not easy for an attacker to </w:t>
      </w:r>
      <w:r w:rsidR="00F807CF">
        <w:rPr>
          <w:rFonts w:ascii="Times New Roman" w:hAnsi="Times New Roman" w:hint="eastAsia"/>
          <w:noProof/>
          <w:lang w:eastAsia="zh-CN"/>
        </w:rPr>
        <w:t xml:space="preserve">launch the linkability attack by generation of different SUCIs, as an attacker has to acquire the valid SUPI. For this, an attacker has to force a UE to fall down to 4G network. </w:t>
      </w:r>
    </w:p>
    <w:p w:rsidR="007E68B4" w:rsidRDefault="007E68B4" w:rsidP="000632B8">
      <w:pPr>
        <w:pStyle w:val="CRCoverPage"/>
        <w:tabs>
          <w:tab w:val="right" w:pos="9639"/>
        </w:tabs>
        <w:spacing w:after="0"/>
        <w:ind w:left="360"/>
        <w:rPr>
          <w:rFonts w:ascii="Times New Roman" w:hAnsi="Times New Roman"/>
          <w:noProof/>
          <w:lang w:eastAsia="zh-CN"/>
        </w:rPr>
      </w:pPr>
    </w:p>
    <w:p w:rsidR="00F807CF" w:rsidRDefault="00F807CF" w:rsidP="00F807CF">
      <w:pPr>
        <w:pStyle w:val="CRCoverPage"/>
        <w:tabs>
          <w:tab w:val="right" w:pos="9639"/>
        </w:tabs>
        <w:spacing w:after="0"/>
        <w:ind w:leftChars="200" w:left="426" w:hangingChars="13" w:hanging="26"/>
        <w:rPr>
          <w:rFonts w:ascii="Times New Roman" w:hAnsi="Times New Roman"/>
          <w:noProof/>
          <w:lang w:eastAsia="zh-CN"/>
        </w:rPr>
      </w:pPr>
      <w:r w:rsidRPr="002E392F">
        <w:rPr>
          <w:rFonts w:ascii="Times New Roman" w:hAnsi="Times New Roman"/>
          <w:b/>
          <w:noProof/>
          <w:lang w:eastAsia="zh-CN"/>
        </w:rPr>
        <w:t>Impact of attack</w:t>
      </w:r>
      <w:r>
        <w:rPr>
          <w:rFonts w:hint="eastAsia"/>
          <w:noProof/>
          <w:lang w:eastAsia="zh-CN"/>
        </w:rPr>
        <w:t xml:space="preserve">: </w:t>
      </w:r>
      <w:r>
        <w:rPr>
          <w:rFonts w:ascii="Times New Roman" w:hAnsi="Times New Roman" w:hint="eastAsia"/>
          <w:noProof/>
          <w:lang w:eastAsia="zh-CN"/>
        </w:rPr>
        <w:t xml:space="preserve">As the linkability attack could reveal the location of a UE, it breaks the location confidentiality requirements specificed in TS 33.102. </w:t>
      </w:r>
    </w:p>
    <w:p w:rsidR="00F807CF" w:rsidRDefault="00F807CF" w:rsidP="00F807CF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       </w:t>
      </w:r>
    </w:p>
    <w:p w:rsidR="00F807CF" w:rsidRDefault="00F807CF" w:rsidP="00F807CF">
      <w:pPr>
        <w:pStyle w:val="CRCoverPage"/>
        <w:tabs>
          <w:tab w:val="right" w:pos="9639"/>
        </w:tabs>
        <w:spacing w:after="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 xml:space="preserve">       </w:t>
      </w:r>
      <w:r w:rsidRPr="00087E16">
        <w:rPr>
          <w:rFonts w:ascii="Times New Roman" w:hAnsi="Times New Roman" w:hint="eastAsia"/>
          <w:b/>
          <w:noProof/>
          <w:lang w:eastAsia="zh-CN"/>
        </w:rPr>
        <w:t>Suggestion</w:t>
      </w:r>
      <w:r>
        <w:rPr>
          <w:rFonts w:ascii="Times New Roman" w:hAnsi="Times New Roman" w:hint="eastAsia"/>
          <w:noProof/>
          <w:lang w:eastAsia="zh-CN"/>
        </w:rPr>
        <w:t>: This key issue should</w:t>
      </w:r>
      <w:r w:rsidR="0066008E">
        <w:rPr>
          <w:rFonts w:ascii="Times New Roman" w:hAnsi="Times New Roman" w:hint="eastAsia"/>
          <w:noProof/>
          <w:lang w:eastAsia="zh-CN"/>
        </w:rPr>
        <w:t xml:space="preserve"> be addressed </w:t>
      </w:r>
      <w:r>
        <w:rPr>
          <w:rFonts w:ascii="Times New Roman" w:hAnsi="Times New Roman" w:hint="eastAsia"/>
          <w:noProof/>
          <w:lang w:eastAsia="zh-CN"/>
        </w:rPr>
        <w:t>in TS.</w:t>
      </w:r>
    </w:p>
    <w:p w:rsidR="00F807CF" w:rsidRPr="00F807CF" w:rsidRDefault="00F807CF" w:rsidP="000632B8">
      <w:pPr>
        <w:pStyle w:val="CRCoverPage"/>
        <w:tabs>
          <w:tab w:val="right" w:pos="9639"/>
        </w:tabs>
        <w:spacing w:after="0"/>
        <w:ind w:left="360"/>
        <w:rPr>
          <w:rFonts w:ascii="Times New Roman" w:hAnsi="Times New Roman"/>
          <w:noProof/>
          <w:lang w:eastAsia="zh-CN"/>
        </w:rPr>
      </w:pPr>
    </w:p>
    <w:p w:rsidR="00F807CF" w:rsidRDefault="00F807CF" w:rsidP="000632B8">
      <w:pPr>
        <w:pStyle w:val="CRCoverPage"/>
        <w:tabs>
          <w:tab w:val="right" w:pos="9639"/>
        </w:tabs>
        <w:spacing w:after="0"/>
        <w:ind w:left="360"/>
        <w:rPr>
          <w:rFonts w:ascii="Times New Roman" w:hAnsi="Times New Roman"/>
          <w:noProof/>
          <w:lang w:eastAsia="zh-CN"/>
        </w:rPr>
      </w:pPr>
    </w:p>
    <w:p w:rsidR="007E68B4" w:rsidRPr="007E68B4" w:rsidRDefault="007E68B4" w:rsidP="007E68B4">
      <w:pPr>
        <w:pStyle w:val="CRCoverPage"/>
        <w:numPr>
          <w:ilvl w:val="0"/>
          <w:numId w:val="9"/>
        </w:numPr>
        <w:tabs>
          <w:tab w:val="right" w:pos="9639"/>
        </w:tabs>
        <w:spacing w:after="0"/>
        <w:rPr>
          <w:rFonts w:ascii="Times New Roman" w:hAnsi="Times New Roman"/>
          <w:b/>
          <w:noProof/>
          <w:lang w:eastAsia="zh-CN"/>
        </w:rPr>
      </w:pPr>
      <w:r w:rsidRPr="007E68B4">
        <w:rPr>
          <w:rFonts w:ascii="Times New Roman" w:hAnsi="Times New Roman"/>
          <w:b/>
          <w:noProof/>
          <w:lang w:eastAsia="zh-CN"/>
        </w:rPr>
        <w:t>Key Issue #2.2: DoS attack</w:t>
      </w:r>
    </w:p>
    <w:p w:rsidR="007E68B4" w:rsidRDefault="0066008E" w:rsidP="007E68B4">
      <w:pPr>
        <w:pStyle w:val="CRCoverPage"/>
        <w:tabs>
          <w:tab w:val="right" w:pos="9639"/>
        </w:tabs>
        <w:spacing w:after="0"/>
        <w:ind w:left="36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b/>
          <w:noProof/>
          <w:lang w:eastAsia="zh-CN"/>
        </w:rPr>
        <w:lastRenderedPageBreak/>
        <w:t>Eas</w:t>
      </w:r>
      <w:r>
        <w:rPr>
          <w:rFonts w:ascii="Times New Roman" w:hAnsi="Times New Roman" w:hint="eastAsia"/>
          <w:b/>
          <w:noProof/>
          <w:lang w:eastAsia="zh-CN"/>
        </w:rPr>
        <w:t>e</w:t>
      </w:r>
      <w:r w:rsidR="00F807CF" w:rsidRPr="002E392F">
        <w:rPr>
          <w:rFonts w:ascii="Times New Roman" w:hAnsi="Times New Roman"/>
          <w:b/>
          <w:noProof/>
          <w:lang w:eastAsia="zh-CN"/>
        </w:rPr>
        <w:t xml:space="preserve"> of attack</w:t>
      </w:r>
      <w:r w:rsidR="00F807CF">
        <w:rPr>
          <w:rFonts w:ascii="Times New Roman" w:hAnsi="Times New Roman" w:hint="eastAsia"/>
          <w:b/>
          <w:noProof/>
          <w:lang w:eastAsia="zh-CN"/>
        </w:rPr>
        <w:t xml:space="preserve">: </w:t>
      </w:r>
      <w:r w:rsidR="007E68B4">
        <w:rPr>
          <w:rFonts w:ascii="Times New Roman" w:hAnsi="Times New Roman" w:hint="eastAsia"/>
          <w:noProof/>
          <w:lang w:eastAsia="zh-CN"/>
        </w:rPr>
        <w:t>It is trival for attackers to launch the DoS attack on the UDM as long as the attackers have sufficient resoure.</w:t>
      </w:r>
    </w:p>
    <w:p w:rsidR="0066008E" w:rsidRDefault="0066008E" w:rsidP="0066008E">
      <w:pPr>
        <w:pStyle w:val="CRCoverPage"/>
        <w:tabs>
          <w:tab w:val="right" w:pos="9639"/>
        </w:tabs>
        <w:spacing w:after="0"/>
        <w:ind w:firstLineChars="200" w:firstLine="400"/>
        <w:rPr>
          <w:rFonts w:ascii="Times New Roman" w:hAnsi="Times New Roman"/>
          <w:noProof/>
          <w:lang w:eastAsia="zh-CN"/>
        </w:rPr>
      </w:pPr>
    </w:p>
    <w:p w:rsidR="007E68B4" w:rsidRDefault="00F807CF" w:rsidP="0066008E">
      <w:pPr>
        <w:pStyle w:val="CRCoverPage"/>
        <w:tabs>
          <w:tab w:val="right" w:pos="9639"/>
        </w:tabs>
        <w:spacing w:after="0"/>
        <w:ind w:firstLineChars="200" w:firstLine="402"/>
        <w:rPr>
          <w:rFonts w:ascii="Times New Roman" w:hAnsi="Times New Roman"/>
          <w:noProof/>
          <w:lang w:eastAsia="zh-CN"/>
        </w:rPr>
      </w:pPr>
      <w:r w:rsidRPr="002E392F">
        <w:rPr>
          <w:rFonts w:ascii="Times New Roman" w:hAnsi="Times New Roman"/>
          <w:b/>
          <w:noProof/>
          <w:lang w:eastAsia="zh-CN"/>
        </w:rPr>
        <w:t>Impact of attack</w:t>
      </w:r>
      <w:r>
        <w:rPr>
          <w:rFonts w:hint="eastAsia"/>
          <w:noProof/>
          <w:lang w:eastAsia="zh-CN"/>
        </w:rPr>
        <w:t>:</w:t>
      </w:r>
      <w:r w:rsidR="007E68B4">
        <w:rPr>
          <w:rFonts w:ascii="Times New Roman" w:hAnsi="Times New Roman" w:hint="eastAsia"/>
          <w:noProof/>
          <w:lang w:eastAsia="zh-CN"/>
        </w:rPr>
        <w:t>As the DoS attack could decrease the performance of the UDM</w:t>
      </w:r>
      <w:r w:rsidR="0066008E">
        <w:rPr>
          <w:rFonts w:ascii="Times New Roman" w:hAnsi="Times New Roman" w:hint="eastAsia"/>
          <w:noProof/>
          <w:lang w:eastAsia="zh-CN"/>
        </w:rPr>
        <w:t xml:space="preserve"> .</w:t>
      </w:r>
    </w:p>
    <w:p w:rsidR="0066008E" w:rsidRDefault="0066008E" w:rsidP="0066008E">
      <w:pPr>
        <w:pStyle w:val="CRCoverPage"/>
        <w:tabs>
          <w:tab w:val="right" w:pos="9639"/>
        </w:tabs>
        <w:spacing w:after="0"/>
        <w:ind w:firstLineChars="200" w:firstLine="400"/>
        <w:rPr>
          <w:rFonts w:ascii="Times New Roman" w:hAnsi="Times New Roman"/>
          <w:noProof/>
          <w:lang w:eastAsia="zh-CN"/>
        </w:rPr>
      </w:pPr>
    </w:p>
    <w:p w:rsidR="0066008E" w:rsidRDefault="0066008E" w:rsidP="0066008E">
      <w:pPr>
        <w:pStyle w:val="CRCoverPage"/>
        <w:tabs>
          <w:tab w:val="right" w:pos="9639"/>
        </w:tabs>
        <w:spacing w:after="0"/>
        <w:ind w:firstLineChars="200" w:firstLine="402"/>
        <w:rPr>
          <w:rFonts w:ascii="Times New Roman" w:hAnsi="Times New Roman"/>
          <w:noProof/>
          <w:lang w:eastAsia="zh-CN"/>
        </w:rPr>
      </w:pPr>
      <w:r w:rsidRPr="00087E16">
        <w:rPr>
          <w:rFonts w:ascii="Times New Roman" w:hAnsi="Times New Roman" w:hint="eastAsia"/>
          <w:b/>
          <w:noProof/>
          <w:lang w:eastAsia="zh-CN"/>
        </w:rPr>
        <w:t>Suggestion</w:t>
      </w:r>
      <w:r>
        <w:rPr>
          <w:rFonts w:ascii="Times New Roman" w:hAnsi="Times New Roman" w:hint="eastAsia"/>
          <w:noProof/>
          <w:lang w:eastAsia="zh-CN"/>
        </w:rPr>
        <w:t>: This key issue shall be addressed in TS.</w:t>
      </w:r>
    </w:p>
    <w:p w:rsidR="0066008E" w:rsidRPr="0066008E" w:rsidRDefault="0066008E" w:rsidP="0066008E">
      <w:pPr>
        <w:pStyle w:val="CRCoverPage"/>
        <w:tabs>
          <w:tab w:val="right" w:pos="9639"/>
        </w:tabs>
        <w:spacing w:after="0"/>
        <w:ind w:firstLineChars="200" w:firstLine="400"/>
        <w:rPr>
          <w:rFonts w:ascii="Times New Roman" w:hAnsi="Times New Roman"/>
          <w:noProof/>
          <w:lang w:eastAsia="zh-CN"/>
        </w:rPr>
      </w:pPr>
    </w:p>
    <w:p w:rsidR="009D3326" w:rsidRDefault="009D3326" w:rsidP="007E68B4">
      <w:pPr>
        <w:pStyle w:val="CRCoverPage"/>
        <w:tabs>
          <w:tab w:val="right" w:pos="9639"/>
        </w:tabs>
        <w:spacing w:after="0"/>
        <w:ind w:firstLineChars="200" w:firstLine="400"/>
        <w:rPr>
          <w:rFonts w:ascii="Times New Roman" w:hAnsi="Times New Roman"/>
          <w:noProof/>
          <w:lang w:eastAsia="zh-CN"/>
        </w:rPr>
      </w:pPr>
    </w:p>
    <w:p w:rsidR="007E68B4" w:rsidRPr="009D3326" w:rsidRDefault="007E68B4" w:rsidP="007E68B4">
      <w:pPr>
        <w:pStyle w:val="CRCoverPage"/>
        <w:numPr>
          <w:ilvl w:val="0"/>
          <w:numId w:val="9"/>
        </w:numPr>
        <w:tabs>
          <w:tab w:val="right" w:pos="9639"/>
        </w:tabs>
        <w:spacing w:after="0"/>
        <w:rPr>
          <w:rFonts w:ascii="Times New Roman" w:hAnsi="Times New Roman"/>
          <w:b/>
          <w:noProof/>
          <w:lang w:eastAsia="zh-CN"/>
        </w:rPr>
      </w:pPr>
      <w:r w:rsidRPr="009D3326">
        <w:rPr>
          <w:rFonts w:ascii="Times New Roman" w:hAnsi="Times New Roman"/>
          <w:b/>
          <w:noProof/>
          <w:lang w:eastAsia="zh-CN"/>
        </w:rPr>
        <w:t>Key Issue #3.2: SUPI guessing attacks</w:t>
      </w:r>
    </w:p>
    <w:p w:rsidR="007E68B4" w:rsidRDefault="0066008E" w:rsidP="007E68B4">
      <w:pPr>
        <w:pStyle w:val="CRCoverPage"/>
        <w:tabs>
          <w:tab w:val="right" w:pos="9639"/>
        </w:tabs>
        <w:spacing w:after="0"/>
        <w:ind w:left="36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b/>
          <w:noProof/>
          <w:lang w:eastAsia="zh-CN"/>
        </w:rPr>
        <w:t>Eas</w:t>
      </w:r>
      <w:r>
        <w:rPr>
          <w:rFonts w:ascii="Times New Roman" w:hAnsi="Times New Roman" w:hint="eastAsia"/>
          <w:b/>
          <w:noProof/>
          <w:lang w:eastAsia="zh-CN"/>
        </w:rPr>
        <w:t>e</w:t>
      </w:r>
      <w:r w:rsidRPr="002E392F">
        <w:rPr>
          <w:rFonts w:ascii="Times New Roman" w:hAnsi="Times New Roman"/>
          <w:b/>
          <w:noProof/>
          <w:lang w:eastAsia="zh-CN"/>
        </w:rPr>
        <w:t xml:space="preserve"> of attack</w:t>
      </w:r>
      <w:r w:rsidRPr="002E392F">
        <w:rPr>
          <w:rFonts w:ascii="Times New Roman" w:hAnsi="Times New Roman"/>
          <w:noProof/>
          <w:lang w:eastAsia="zh-CN"/>
        </w:rPr>
        <w:t>:</w:t>
      </w:r>
      <w:r>
        <w:rPr>
          <w:rFonts w:ascii="Times New Roman" w:hAnsi="Times New Roman" w:hint="eastAsia"/>
          <w:noProof/>
          <w:lang w:eastAsia="zh-CN"/>
        </w:rPr>
        <w:t xml:space="preserve"> </w:t>
      </w:r>
      <w:r w:rsidR="00650629">
        <w:rPr>
          <w:rFonts w:ascii="Times New Roman" w:hAnsi="Times New Roman" w:hint="eastAsia"/>
          <w:noProof/>
          <w:lang w:eastAsia="zh-CN"/>
        </w:rPr>
        <w:t>It is not so easy for an attacker</w:t>
      </w:r>
      <w:r w:rsidR="00EE4CB9">
        <w:rPr>
          <w:rFonts w:ascii="Times New Roman" w:hAnsi="Times New Roman" w:hint="eastAsia"/>
          <w:noProof/>
          <w:lang w:eastAsia="zh-CN"/>
        </w:rPr>
        <w:t xml:space="preserve"> to</w:t>
      </w:r>
      <w:r w:rsidR="00650629">
        <w:rPr>
          <w:rFonts w:ascii="Times New Roman" w:hAnsi="Times New Roman" w:hint="eastAsia"/>
          <w:noProof/>
          <w:lang w:eastAsia="zh-CN"/>
        </w:rPr>
        <w:t xml:space="preserve"> luanch a successful SUPI guessing </w:t>
      </w:r>
      <w:r w:rsidR="00607527">
        <w:rPr>
          <w:rFonts w:ascii="Times New Roman" w:hAnsi="Times New Roman" w:hint="eastAsia"/>
          <w:noProof/>
          <w:lang w:eastAsia="zh-CN"/>
        </w:rPr>
        <w:t xml:space="preserve">attack. MSIN is 10 digits, so probaility of a successful SUPI guessing attack is about 2^33. This means that an attcker has to take a long time to get the right SUPI . </w:t>
      </w:r>
    </w:p>
    <w:p w:rsidR="007E68B4" w:rsidRDefault="007E68B4" w:rsidP="007E68B4">
      <w:pPr>
        <w:pStyle w:val="CRCoverPage"/>
        <w:tabs>
          <w:tab w:val="right" w:pos="9639"/>
        </w:tabs>
        <w:spacing w:after="0"/>
        <w:ind w:left="360"/>
        <w:rPr>
          <w:rFonts w:ascii="Times New Roman" w:hAnsi="Times New Roman"/>
          <w:noProof/>
          <w:lang w:eastAsia="zh-CN"/>
        </w:rPr>
      </w:pPr>
    </w:p>
    <w:p w:rsidR="00607527" w:rsidRDefault="0066008E" w:rsidP="007E68B4">
      <w:pPr>
        <w:pStyle w:val="CRCoverPage"/>
        <w:tabs>
          <w:tab w:val="right" w:pos="9639"/>
        </w:tabs>
        <w:spacing w:after="0"/>
        <w:ind w:left="360"/>
        <w:rPr>
          <w:rFonts w:ascii="Times New Roman" w:hAnsi="Times New Roman"/>
          <w:noProof/>
          <w:lang w:eastAsia="zh-CN"/>
        </w:rPr>
      </w:pPr>
      <w:r w:rsidRPr="002E392F">
        <w:rPr>
          <w:rFonts w:ascii="Times New Roman" w:hAnsi="Times New Roman"/>
          <w:b/>
          <w:noProof/>
          <w:lang w:eastAsia="zh-CN"/>
        </w:rPr>
        <w:t>Impact of attack</w:t>
      </w:r>
      <w:r>
        <w:rPr>
          <w:rFonts w:hint="eastAsia"/>
          <w:noProof/>
          <w:lang w:eastAsia="zh-CN"/>
        </w:rPr>
        <w:t>:</w:t>
      </w:r>
      <w:r w:rsidR="00607527">
        <w:rPr>
          <w:rFonts w:ascii="Times New Roman" w:hAnsi="Times New Roman" w:hint="eastAsia"/>
          <w:noProof/>
          <w:lang w:eastAsia="zh-CN"/>
        </w:rPr>
        <w:t xml:space="preserve">The </w:t>
      </w:r>
      <w:r w:rsidR="009D3326">
        <w:rPr>
          <w:rFonts w:ascii="Times New Roman" w:hAnsi="Times New Roman" w:hint="eastAsia"/>
          <w:noProof/>
          <w:lang w:eastAsia="zh-CN"/>
        </w:rPr>
        <w:t xml:space="preserve">reveal of SUPI database has impact on the privacy of the assesets of an operator. </w:t>
      </w:r>
      <w:r>
        <w:rPr>
          <w:rFonts w:ascii="Times New Roman" w:hAnsi="Times New Roman" w:hint="eastAsia"/>
          <w:noProof/>
          <w:lang w:eastAsia="zh-CN"/>
        </w:rPr>
        <w:t>But it is diffcult to determine a mapping between a UE and SUPI.</w:t>
      </w:r>
    </w:p>
    <w:p w:rsidR="0066008E" w:rsidRDefault="0066008E" w:rsidP="007E68B4">
      <w:pPr>
        <w:pStyle w:val="CRCoverPage"/>
        <w:tabs>
          <w:tab w:val="right" w:pos="9639"/>
        </w:tabs>
        <w:spacing w:after="0"/>
        <w:ind w:left="360"/>
        <w:rPr>
          <w:rFonts w:ascii="Times New Roman" w:hAnsi="Times New Roman"/>
          <w:noProof/>
          <w:lang w:eastAsia="zh-CN"/>
        </w:rPr>
      </w:pPr>
    </w:p>
    <w:p w:rsidR="0066008E" w:rsidRDefault="0066008E" w:rsidP="0066008E">
      <w:pPr>
        <w:pStyle w:val="CRCoverPage"/>
        <w:tabs>
          <w:tab w:val="right" w:pos="9639"/>
        </w:tabs>
        <w:spacing w:after="0"/>
        <w:ind w:firstLineChars="200" w:firstLine="402"/>
        <w:rPr>
          <w:rFonts w:ascii="Times New Roman" w:hAnsi="Times New Roman"/>
          <w:noProof/>
          <w:lang w:eastAsia="zh-CN"/>
        </w:rPr>
      </w:pPr>
      <w:r w:rsidRPr="00087E16">
        <w:rPr>
          <w:rFonts w:ascii="Times New Roman" w:hAnsi="Times New Roman" w:hint="eastAsia"/>
          <w:b/>
          <w:noProof/>
          <w:lang w:eastAsia="zh-CN"/>
        </w:rPr>
        <w:t>Suggestion</w:t>
      </w:r>
      <w:r>
        <w:rPr>
          <w:rFonts w:ascii="Times New Roman" w:hAnsi="Times New Roman" w:hint="eastAsia"/>
          <w:noProof/>
          <w:lang w:eastAsia="zh-CN"/>
        </w:rPr>
        <w:t>: This key issue should be addressed in TS.</w:t>
      </w:r>
    </w:p>
    <w:p w:rsidR="009D3326" w:rsidRPr="0066008E" w:rsidRDefault="009D3326" w:rsidP="007E68B4">
      <w:pPr>
        <w:pStyle w:val="CRCoverPage"/>
        <w:tabs>
          <w:tab w:val="right" w:pos="9639"/>
        </w:tabs>
        <w:spacing w:after="0"/>
        <w:ind w:left="360"/>
        <w:rPr>
          <w:rFonts w:ascii="Times New Roman" w:hAnsi="Times New Roman"/>
          <w:noProof/>
          <w:lang w:eastAsia="zh-CN"/>
        </w:rPr>
      </w:pPr>
    </w:p>
    <w:p w:rsidR="0066008E" w:rsidRDefault="0066008E" w:rsidP="007E68B4">
      <w:pPr>
        <w:pStyle w:val="CRCoverPage"/>
        <w:tabs>
          <w:tab w:val="right" w:pos="9639"/>
        </w:tabs>
        <w:spacing w:after="0"/>
        <w:ind w:left="360"/>
        <w:rPr>
          <w:rFonts w:ascii="Times New Roman" w:hAnsi="Times New Roman"/>
          <w:noProof/>
          <w:lang w:eastAsia="zh-CN"/>
        </w:rPr>
      </w:pPr>
    </w:p>
    <w:p w:rsidR="009D3326" w:rsidRDefault="009D3326" w:rsidP="009D3326">
      <w:pPr>
        <w:pStyle w:val="CRCoverPage"/>
        <w:numPr>
          <w:ilvl w:val="0"/>
          <w:numId w:val="9"/>
        </w:numPr>
        <w:tabs>
          <w:tab w:val="right" w:pos="9639"/>
        </w:tabs>
        <w:spacing w:after="0"/>
        <w:rPr>
          <w:rFonts w:ascii="Times New Roman" w:hAnsi="Times New Roman"/>
          <w:b/>
          <w:noProof/>
          <w:lang w:eastAsia="zh-CN"/>
        </w:rPr>
      </w:pPr>
      <w:r w:rsidRPr="009D3326">
        <w:rPr>
          <w:rFonts w:ascii="Times New Roman" w:hAnsi="Times New Roman"/>
          <w:b/>
          <w:noProof/>
          <w:lang w:eastAsia="zh-CN"/>
        </w:rPr>
        <w:t>Key Issue #4.1: Protection of SQN during AKA re-synchronisations</w:t>
      </w:r>
    </w:p>
    <w:p w:rsidR="009D3326" w:rsidRDefault="0066008E" w:rsidP="009D3326">
      <w:pPr>
        <w:pStyle w:val="CRCoverPage"/>
        <w:tabs>
          <w:tab w:val="right" w:pos="9639"/>
        </w:tabs>
        <w:spacing w:after="0"/>
        <w:ind w:left="36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b/>
          <w:noProof/>
          <w:lang w:eastAsia="zh-CN"/>
        </w:rPr>
        <w:t>Eas</w:t>
      </w:r>
      <w:r>
        <w:rPr>
          <w:rFonts w:ascii="Times New Roman" w:hAnsi="Times New Roman" w:hint="eastAsia"/>
          <w:b/>
          <w:noProof/>
          <w:lang w:eastAsia="zh-CN"/>
        </w:rPr>
        <w:t>e</w:t>
      </w:r>
      <w:r w:rsidR="0082304E">
        <w:rPr>
          <w:rFonts w:ascii="Times New Roman" w:hAnsi="Times New Roman" w:hint="eastAsia"/>
          <w:b/>
          <w:noProof/>
          <w:lang w:eastAsia="zh-CN"/>
        </w:rPr>
        <w:t>E</w:t>
      </w:r>
      <w:r w:rsidRPr="002E392F">
        <w:rPr>
          <w:rFonts w:ascii="Times New Roman" w:hAnsi="Times New Roman"/>
          <w:b/>
          <w:noProof/>
          <w:lang w:eastAsia="zh-CN"/>
        </w:rPr>
        <w:t xml:space="preserve"> of attack</w:t>
      </w:r>
      <w:r w:rsidRPr="002E392F">
        <w:rPr>
          <w:rFonts w:ascii="Times New Roman" w:hAnsi="Times New Roman"/>
          <w:noProof/>
          <w:lang w:eastAsia="zh-CN"/>
        </w:rPr>
        <w:t>:</w:t>
      </w:r>
      <w:r>
        <w:rPr>
          <w:rFonts w:ascii="Times New Roman" w:hAnsi="Times New Roman" w:hint="eastAsia"/>
          <w:noProof/>
          <w:lang w:eastAsia="zh-CN"/>
        </w:rPr>
        <w:t xml:space="preserve"> </w:t>
      </w:r>
      <w:r w:rsidR="00EE4CB9">
        <w:rPr>
          <w:rFonts w:ascii="Times New Roman" w:hAnsi="Times New Roman" w:hint="eastAsia"/>
          <w:noProof/>
          <w:lang w:eastAsia="zh-CN"/>
        </w:rPr>
        <w:t>It is not easy for an attacker to luanch SQN attack.  T</w:t>
      </w:r>
      <w:r w:rsidR="00EE4CB9" w:rsidRPr="00EE4CB9">
        <w:rPr>
          <w:rFonts w:ascii="Times New Roman" w:hAnsi="Times New Roman"/>
          <w:noProof/>
          <w:lang w:eastAsia="zh-CN"/>
        </w:rPr>
        <w:t xml:space="preserve">he attacker first </w:t>
      </w:r>
      <w:r w:rsidR="00EE4CB9">
        <w:rPr>
          <w:rFonts w:ascii="Times New Roman" w:hAnsi="Times New Roman" w:hint="eastAsia"/>
          <w:noProof/>
          <w:lang w:eastAsia="zh-CN"/>
        </w:rPr>
        <w:t xml:space="preserve"> need to </w:t>
      </w:r>
      <w:r w:rsidR="00EE4CB9">
        <w:rPr>
          <w:rFonts w:ascii="Times New Roman" w:hAnsi="Times New Roman"/>
          <w:noProof/>
          <w:lang w:eastAsia="zh-CN"/>
        </w:rPr>
        <w:t>fetch</w:t>
      </w:r>
      <w:r w:rsidR="00EE4CB9">
        <w:rPr>
          <w:rFonts w:ascii="Times New Roman" w:hAnsi="Times New Roman" w:hint="eastAsia"/>
          <w:noProof/>
          <w:lang w:eastAsia="zh-CN"/>
        </w:rPr>
        <w:t xml:space="preserve"> </w:t>
      </w:r>
      <w:r w:rsidR="00EE4CB9" w:rsidRPr="00EE4CB9">
        <w:rPr>
          <w:rFonts w:ascii="Times New Roman" w:hAnsi="Times New Roman"/>
          <w:noProof/>
          <w:lang w:eastAsia="zh-CN"/>
        </w:rPr>
        <w:t>2</w:t>
      </w:r>
      <w:r w:rsidR="00EE4CB9" w:rsidRPr="00EE4CB9">
        <w:rPr>
          <w:rFonts w:ascii="Times New Roman" w:hAnsi="Times New Roman"/>
          <w:noProof/>
          <w:vertAlign w:val="superscript"/>
          <w:lang w:eastAsia="zh-CN"/>
        </w:rPr>
        <w:t>n</w:t>
      </w:r>
      <w:r w:rsidR="00EE4CB9">
        <w:rPr>
          <w:rFonts w:ascii="Times New Roman" w:hAnsi="Times New Roman"/>
          <w:noProof/>
          <w:lang w:eastAsia="zh-CN"/>
        </w:rPr>
        <w:t>+2suc</w:t>
      </w:r>
      <w:r w:rsidR="00EE4CB9" w:rsidRPr="00EE4CB9">
        <w:rPr>
          <w:rFonts w:ascii="Times New Roman" w:hAnsi="Times New Roman"/>
          <w:noProof/>
          <w:lang w:eastAsia="zh-CN"/>
        </w:rPr>
        <w:t>cessive, fresh, authentication challenges intended for thet</w:t>
      </w:r>
      <w:r w:rsidR="00EE4CB9">
        <w:rPr>
          <w:rFonts w:ascii="Times New Roman" w:hAnsi="Times New Roman" w:hint="eastAsia"/>
          <w:noProof/>
          <w:lang w:eastAsia="zh-CN"/>
        </w:rPr>
        <w:t xml:space="preserve"> </w:t>
      </w:r>
      <w:r w:rsidR="00EE4CB9" w:rsidRPr="00EE4CB9">
        <w:rPr>
          <w:rFonts w:ascii="Times New Roman" w:hAnsi="Times New Roman"/>
          <w:noProof/>
          <w:lang w:eastAsia="zh-CN"/>
        </w:rPr>
        <w:t>argetedUE</w:t>
      </w:r>
      <w:r w:rsidR="00EE4CB9">
        <w:rPr>
          <w:rFonts w:ascii="Times New Roman" w:hAnsi="Times New Roman" w:hint="eastAsia"/>
          <w:noProof/>
          <w:lang w:eastAsia="zh-CN"/>
        </w:rPr>
        <w:t xml:space="preserve">, and then </w:t>
      </w:r>
      <w:r w:rsidR="00EE4CB9" w:rsidRPr="00EE4CB9">
        <w:rPr>
          <w:rFonts w:ascii="Times New Roman" w:hAnsi="Times New Roman"/>
          <w:noProof/>
          <w:lang w:eastAsia="zh-CN"/>
        </w:rPr>
        <w:t xml:space="preserve"> replays a total of</w:t>
      </w:r>
      <w:r w:rsidR="00EE4CB9">
        <w:rPr>
          <w:rFonts w:ascii="Times New Roman" w:hAnsi="Times New Roman" w:hint="eastAsia"/>
          <w:noProof/>
          <w:lang w:eastAsia="zh-CN"/>
        </w:rPr>
        <w:t xml:space="preserve"> </w:t>
      </w:r>
      <w:r w:rsidR="00EE4CB9" w:rsidRPr="00EE4CB9">
        <w:rPr>
          <w:rFonts w:ascii="Times New Roman" w:hAnsi="Times New Roman"/>
          <w:noProof/>
          <w:lang w:eastAsia="zh-CN"/>
        </w:rPr>
        <w:t>2(n+2)of them to the</w:t>
      </w:r>
      <w:r w:rsidR="00EE4CB9">
        <w:rPr>
          <w:rFonts w:ascii="Times New Roman" w:hAnsi="Times New Roman" w:hint="eastAsia"/>
          <w:noProof/>
          <w:lang w:eastAsia="zh-CN"/>
        </w:rPr>
        <w:t xml:space="preserve"> </w:t>
      </w:r>
      <w:r w:rsidR="00EE4CB9" w:rsidRPr="00EE4CB9">
        <w:rPr>
          <w:rFonts w:ascii="Times New Roman" w:hAnsi="Times New Roman"/>
          <w:noProof/>
          <w:lang w:eastAsia="zh-CN"/>
        </w:rPr>
        <w:t>UE.</w:t>
      </w:r>
      <w:r w:rsidR="00EE4CB9">
        <w:rPr>
          <w:rFonts w:ascii="Times New Roman" w:hAnsi="Times New Roman" w:hint="eastAsia"/>
          <w:noProof/>
          <w:lang w:eastAsia="zh-CN"/>
        </w:rPr>
        <w:t xml:space="preserve"> </w:t>
      </w:r>
      <w:r w:rsidR="00EE4CB9">
        <w:rPr>
          <w:rFonts w:ascii="Times New Roman" w:hAnsi="Times New Roman"/>
          <w:noProof/>
          <w:lang w:eastAsia="zh-CN"/>
        </w:rPr>
        <w:t>N</w:t>
      </w:r>
      <w:r w:rsidR="00EE4CB9">
        <w:rPr>
          <w:rFonts w:ascii="Times New Roman" w:hAnsi="Times New Roman" w:hint="eastAsia"/>
          <w:noProof/>
          <w:lang w:eastAsia="zh-CN"/>
        </w:rPr>
        <w:t xml:space="preserve"> is  l</w:t>
      </w:r>
      <w:r w:rsidR="00EE4CB9" w:rsidRPr="00EE4CB9">
        <w:rPr>
          <w:rFonts w:ascii="Times New Roman" w:hAnsi="Times New Roman"/>
          <w:noProof/>
          <w:lang w:eastAsia="zh-CN"/>
        </w:rPr>
        <w:t>east significant bits of</w:t>
      </w:r>
      <w:r w:rsidR="00EE4CB9">
        <w:rPr>
          <w:rFonts w:ascii="Times New Roman" w:hAnsi="Times New Roman" w:hint="eastAsia"/>
          <w:noProof/>
          <w:lang w:eastAsia="zh-CN"/>
        </w:rPr>
        <w:t xml:space="preserve"> </w:t>
      </w:r>
      <w:r w:rsidR="00EE4CB9" w:rsidRPr="00EE4CB9">
        <w:rPr>
          <w:rFonts w:ascii="Times New Roman" w:hAnsi="Times New Roman"/>
          <w:noProof/>
          <w:lang w:eastAsia="zh-CN"/>
        </w:rPr>
        <w:t>SQN</w:t>
      </w:r>
      <w:r w:rsidR="00EE4CB9" w:rsidRPr="00EE4CB9">
        <w:rPr>
          <w:rFonts w:ascii="Times New Roman" w:hAnsi="Times New Roman"/>
          <w:noProof/>
          <w:vertAlign w:val="subscript"/>
          <w:lang w:eastAsia="zh-CN"/>
        </w:rPr>
        <w:t>HN</w:t>
      </w:r>
      <w:r w:rsidR="00EE4CB9">
        <w:rPr>
          <w:rFonts w:ascii="Times New Roman" w:hAnsi="Times New Roman" w:hint="eastAsia"/>
          <w:noProof/>
          <w:lang w:eastAsia="zh-CN"/>
        </w:rPr>
        <w:t xml:space="preserve">. In worst case, n is 48 bits. </w:t>
      </w:r>
    </w:p>
    <w:p w:rsidR="0066008E" w:rsidRDefault="0066008E" w:rsidP="009D3326">
      <w:pPr>
        <w:pStyle w:val="CRCoverPage"/>
        <w:tabs>
          <w:tab w:val="right" w:pos="9639"/>
        </w:tabs>
        <w:spacing w:after="0"/>
        <w:ind w:left="360"/>
        <w:rPr>
          <w:rFonts w:ascii="Times New Roman" w:hAnsi="Times New Roman"/>
          <w:noProof/>
          <w:lang w:eastAsia="zh-CN"/>
        </w:rPr>
      </w:pPr>
    </w:p>
    <w:p w:rsidR="00EE4CB9" w:rsidRDefault="0066008E" w:rsidP="009D3326">
      <w:pPr>
        <w:pStyle w:val="CRCoverPage"/>
        <w:tabs>
          <w:tab w:val="right" w:pos="9639"/>
        </w:tabs>
        <w:spacing w:after="0"/>
        <w:ind w:left="360"/>
        <w:rPr>
          <w:rFonts w:ascii="Times New Roman" w:hAnsi="Times New Roman"/>
          <w:noProof/>
          <w:lang w:eastAsia="zh-CN"/>
        </w:rPr>
      </w:pPr>
      <w:r w:rsidRPr="002E392F">
        <w:rPr>
          <w:rFonts w:ascii="Times New Roman" w:hAnsi="Times New Roman"/>
          <w:b/>
          <w:noProof/>
          <w:lang w:eastAsia="zh-CN"/>
        </w:rPr>
        <w:t>Impact of attack</w:t>
      </w:r>
      <w:r>
        <w:rPr>
          <w:rFonts w:hint="eastAsia"/>
          <w:noProof/>
          <w:lang w:eastAsia="zh-CN"/>
        </w:rPr>
        <w:t>:</w:t>
      </w:r>
      <w:r w:rsidR="00EE4CB9" w:rsidRPr="00EE4CB9">
        <w:rPr>
          <w:rFonts w:ascii="Times New Roman" w:hAnsi="Times New Roman"/>
          <w:noProof/>
          <w:lang w:eastAsia="zh-CN"/>
        </w:rPr>
        <w:t>Leaked sequence number information possibly provides information on the number of authentications performed.</w:t>
      </w:r>
      <w:r w:rsidR="00EE4CB9">
        <w:rPr>
          <w:rFonts w:ascii="Times New Roman" w:hAnsi="Times New Roman" w:hint="eastAsia"/>
          <w:noProof/>
          <w:lang w:eastAsia="zh-CN"/>
        </w:rPr>
        <w:t xml:space="preserve"> </w:t>
      </w:r>
    </w:p>
    <w:p w:rsidR="0066008E" w:rsidRDefault="0066008E" w:rsidP="009D3326">
      <w:pPr>
        <w:pStyle w:val="CRCoverPage"/>
        <w:tabs>
          <w:tab w:val="right" w:pos="9639"/>
        </w:tabs>
        <w:spacing w:after="0"/>
        <w:ind w:left="360"/>
        <w:rPr>
          <w:rFonts w:ascii="Times New Roman" w:hAnsi="Times New Roman"/>
          <w:noProof/>
          <w:lang w:eastAsia="zh-CN"/>
        </w:rPr>
      </w:pPr>
    </w:p>
    <w:p w:rsidR="0066008E" w:rsidRDefault="0066008E" w:rsidP="0066008E">
      <w:pPr>
        <w:pStyle w:val="CRCoverPage"/>
        <w:tabs>
          <w:tab w:val="right" w:pos="9639"/>
        </w:tabs>
        <w:spacing w:after="0"/>
        <w:ind w:firstLineChars="200" w:firstLine="402"/>
        <w:rPr>
          <w:rFonts w:ascii="Times New Roman" w:hAnsi="Times New Roman"/>
          <w:noProof/>
          <w:lang w:eastAsia="zh-CN"/>
        </w:rPr>
      </w:pPr>
      <w:r w:rsidRPr="00087E16">
        <w:rPr>
          <w:rFonts w:ascii="Times New Roman" w:hAnsi="Times New Roman" w:hint="eastAsia"/>
          <w:b/>
          <w:noProof/>
          <w:lang w:eastAsia="zh-CN"/>
        </w:rPr>
        <w:t>Suggestion</w:t>
      </w:r>
      <w:r>
        <w:rPr>
          <w:rFonts w:ascii="Times New Roman" w:hAnsi="Times New Roman" w:hint="eastAsia"/>
          <w:noProof/>
          <w:lang w:eastAsia="zh-CN"/>
        </w:rPr>
        <w:t>: This key issue should be addressed in TS.</w:t>
      </w:r>
    </w:p>
    <w:p w:rsidR="0066008E" w:rsidRPr="0066008E" w:rsidRDefault="0066008E" w:rsidP="009D3326">
      <w:pPr>
        <w:pStyle w:val="CRCoverPage"/>
        <w:tabs>
          <w:tab w:val="right" w:pos="9639"/>
        </w:tabs>
        <w:spacing w:after="0"/>
        <w:ind w:left="360"/>
        <w:rPr>
          <w:rFonts w:ascii="Times New Roman" w:hAnsi="Times New Roman"/>
          <w:noProof/>
          <w:lang w:eastAsia="zh-CN"/>
        </w:rPr>
      </w:pPr>
    </w:p>
    <w:p w:rsidR="00EE4CB9" w:rsidRPr="00EE4CB9" w:rsidRDefault="00EE4CB9" w:rsidP="009D3326">
      <w:pPr>
        <w:pStyle w:val="CRCoverPage"/>
        <w:tabs>
          <w:tab w:val="right" w:pos="9639"/>
        </w:tabs>
        <w:spacing w:after="0"/>
        <w:ind w:left="36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.</w:t>
      </w:r>
    </w:p>
    <w:p w:rsidR="00CB4900" w:rsidRDefault="00CB4900" w:rsidP="00CB4900">
      <w:pPr>
        <w:pStyle w:val="1"/>
      </w:pPr>
      <w:bookmarkStart w:id="2" w:name="_Toc513201990"/>
      <w:r>
        <w:t>4</w:t>
      </w:r>
      <w:r>
        <w:tab/>
        <w:t>Detailed proposal</w:t>
      </w:r>
    </w:p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67658313"/>
      <w:bookmarkStart w:id="4" w:name="_Toc482970147"/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Start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346119" w:rsidRDefault="009C6B1F" w:rsidP="00346119">
      <w:pPr>
        <w:pStyle w:val="2"/>
      </w:pPr>
      <w:bookmarkStart w:id="5" w:name="OLE_LINK21"/>
      <w:bookmarkEnd w:id="3"/>
      <w:bookmarkEnd w:id="4"/>
      <w:r>
        <w:t xml:space="preserve"> </w:t>
      </w:r>
      <w:r w:rsidR="00346119">
        <w:rPr>
          <w:rFonts w:hint="eastAsia"/>
          <w:lang w:eastAsia="zh-CN"/>
        </w:rPr>
        <w:t xml:space="preserve"> </w:t>
      </w:r>
      <w:bookmarkStart w:id="6" w:name="_Toc66136953"/>
      <w:r w:rsidR="00346119">
        <w:t>7</w:t>
      </w:r>
      <w:r w:rsidR="00346119" w:rsidRPr="00944695">
        <w:t>.</w:t>
      </w:r>
      <w:r w:rsidR="00346119">
        <w:t>0</w:t>
      </w:r>
      <w:r w:rsidR="00346119" w:rsidRPr="00944695">
        <w:tab/>
      </w:r>
      <w:r w:rsidR="00346119">
        <w:t>Overall evaluation aspects</w:t>
      </w:r>
      <w:bookmarkEnd w:id="6"/>
    </w:p>
    <w:p w:rsidR="00346119" w:rsidRPr="00A02616" w:rsidRDefault="00346119" w:rsidP="00346119">
      <w:pPr>
        <w:pStyle w:val="3"/>
      </w:pPr>
      <w:bookmarkStart w:id="7" w:name="_Toc66136954"/>
      <w:r>
        <w:t>7.0.1</w:t>
      </w:r>
      <w:r>
        <w:tab/>
        <w:t>Assessment of attack risk</w:t>
      </w:r>
      <w:bookmarkEnd w:id="7"/>
      <w:r>
        <w:t xml:space="preserve"> </w:t>
      </w:r>
    </w:p>
    <w:p w:rsidR="00346119" w:rsidRPr="00A844C9" w:rsidRDefault="00346119" w:rsidP="00346119">
      <w:pPr>
        <w:pStyle w:val="EditorsNote"/>
        <w:rPr>
          <w:lang w:val="en-US"/>
        </w:rPr>
      </w:pPr>
      <w:r>
        <w:t xml:space="preserve">Editor's Note: This clause should provide for all KIs addressed a clear statement (in a condensed way) on the </w:t>
      </w:r>
      <w:r w:rsidRPr="00802DD7">
        <w:t>security threat, i.e. the likelihood of the attack to happen under which conditions, level of severity.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346119" w:rsidRPr="00B45598" w:rsidTr="00A9495E">
        <w:tc>
          <w:tcPr>
            <w:tcW w:w="3285" w:type="dxa"/>
            <w:shd w:val="clear" w:color="auto" w:fill="auto"/>
          </w:tcPr>
          <w:p w:rsidR="00346119" w:rsidRPr="00B45598" w:rsidRDefault="00346119" w:rsidP="00A9495E">
            <w:pPr>
              <w:rPr>
                <w:lang w:val="en-US"/>
              </w:rPr>
            </w:pPr>
            <w:r>
              <w:rPr>
                <w:lang w:val="en-US"/>
              </w:rPr>
              <w:t>Key Issues</w:t>
            </w:r>
          </w:p>
        </w:tc>
        <w:tc>
          <w:tcPr>
            <w:tcW w:w="3285" w:type="dxa"/>
            <w:shd w:val="clear" w:color="auto" w:fill="auto"/>
          </w:tcPr>
          <w:p w:rsidR="00346119" w:rsidRPr="00B45598" w:rsidRDefault="00346119" w:rsidP="00A9495E">
            <w:pPr>
              <w:rPr>
                <w:lang w:val="en-US"/>
              </w:rPr>
            </w:pPr>
            <w:r w:rsidRPr="00B45598">
              <w:rPr>
                <w:lang w:val="en-US"/>
              </w:rPr>
              <w:t xml:space="preserve">Security threats </w:t>
            </w:r>
          </w:p>
        </w:tc>
        <w:tc>
          <w:tcPr>
            <w:tcW w:w="3285" w:type="dxa"/>
            <w:shd w:val="clear" w:color="auto" w:fill="auto"/>
          </w:tcPr>
          <w:p w:rsidR="00346119" w:rsidRPr="00B45598" w:rsidRDefault="00346119" w:rsidP="00A9495E">
            <w:pPr>
              <w:rPr>
                <w:lang w:val="en-US"/>
              </w:rPr>
            </w:pPr>
            <w:r w:rsidRPr="00B45598">
              <w:rPr>
                <w:lang w:val="en-US"/>
              </w:rPr>
              <w:t>Comments</w:t>
            </w:r>
          </w:p>
          <w:p w:rsidR="00346119" w:rsidRPr="00B45598" w:rsidRDefault="00346119" w:rsidP="00A9495E">
            <w:pPr>
              <w:rPr>
                <w:lang w:val="en-US" w:eastAsia="zh-CN"/>
              </w:rPr>
            </w:pPr>
            <w:del w:id="8" w:author="cmcc3" w:date="2021-05-08T18:20:00Z">
              <w:r w:rsidRPr="00B45598" w:rsidDel="0066008E">
                <w:rPr>
                  <w:lang w:val="en-US"/>
                </w:rPr>
                <w:delText>(</w:delText>
              </w:r>
              <w:r w:rsidDel="0066008E">
                <w:rPr>
                  <w:lang w:val="en-US"/>
                </w:rPr>
                <w:delText xml:space="preserve">e.g. </w:delText>
              </w:r>
              <w:r w:rsidRPr="00B45598" w:rsidDel="0066008E">
                <w:rPr>
                  <w:lang w:val="en-US"/>
                </w:rPr>
                <w:delText>likelihood, level of severity)</w:delText>
              </w:r>
            </w:del>
          </w:p>
        </w:tc>
      </w:tr>
      <w:tr w:rsidR="00346119" w:rsidRPr="00B45598" w:rsidTr="00A9495E">
        <w:tc>
          <w:tcPr>
            <w:tcW w:w="3285" w:type="dxa"/>
            <w:shd w:val="clear" w:color="auto" w:fill="auto"/>
          </w:tcPr>
          <w:p w:rsidR="00346119" w:rsidRPr="00B45598" w:rsidRDefault="00346119" w:rsidP="00A9495E">
            <w:pPr>
              <w:rPr>
                <w:lang w:val="en-US"/>
              </w:rPr>
            </w:pPr>
            <w:r w:rsidRPr="00B45598">
              <w:rPr>
                <w:lang w:val="en-US"/>
              </w:rPr>
              <w:t>Key Issue #2.1</w:t>
            </w:r>
            <w:r>
              <w:rPr>
                <w:lang w:val="en-US"/>
              </w:rPr>
              <w:t>: Linkability by distinguishing MAC failure and synchronization failure</w:t>
            </w:r>
          </w:p>
        </w:tc>
        <w:tc>
          <w:tcPr>
            <w:tcW w:w="3285" w:type="dxa"/>
            <w:shd w:val="clear" w:color="auto" w:fill="auto"/>
          </w:tcPr>
          <w:p w:rsidR="00346119" w:rsidRDefault="00346119" w:rsidP="00A9495E">
            <w:pPr>
              <w:rPr>
                <w:lang w:val="en-US"/>
              </w:rPr>
            </w:pPr>
            <w:r>
              <w:rPr>
                <w:lang w:val="en-US"/>
              </w:rPr>
              <w:t xml:space="preserve">Traceability of the user/victim </w:t>
            </w:r>
          </w:p>
          <w:p w:rsidR="00346119" w:rsidRPr="00B45598" w:rsidRDefault="00346119" w:rsidP="00A9495E">
            <w:pPr>
              <w:rPr>
                <w:lang w:val="en-US"/>
              </w:rPr>
            </w:pPr>
            <w:r>
              <w:rPr>
                <w:lang w:val="en-US"/>
              </w:rPr>
              <w:t>IMSI-probing is when an attacker tries to find out whether the subscriber with this identity is present in a given area.</w:t>
            </w:r>
          </w:p>
        </w:tc>
        <w:tc>
          <w:tcPr>
            <w:tcW w:w="3285" w:type="dxa"/>
            <w:shd w:val="clear" w:color="auto" w:fill="auto"/>
          </w:tcPr>
          <w:p w:rsidR="0082304E" w:rsidRDefault="0082304E" w:rsidP="0082304E">
            <w:pPr>
              <w:rPr>
                <w:ins w:id="9" w:author="cmcc3" w:date="2021-05-08T18:27:00Z"/>
                <w:lang w:val="en-US" w:eastAsia="zh-CN"/>
              </w:rPr>
            </w:pPr>
            <w:ins w:id="10" w:author="cmcc3" w:date="2021-05-08T18:27:00Z">
              <w:r>
                <w:rPr>
                  <w:rFonts w:hint="eastAsia"/>
                  <w:lang w:val="en-US" w:eastAsia="zh-CN"/>
                </w:rPr>
                <w:t>Ease of attack: easy</w:t>
              </w:r>
            </w:ins>
          </w:p>
          <w:p w:rsidR="0082304E" w:rsidRDefault="0082304E" w:rsidP="0082304E">
            <w:pPr>
              <w:rPr>
                <w:ins w:id="11" w:author="cmcc3" w:date="2021-05-08T18:27:00Z"/>
                <w:lang w:val="en-US" w:eastAsia="zh-CN"/>
              </w:rPr>
            </w:pPr>
            <w:ins w:id="12" w:author="cmcc3" w:date="2021-05-08T18:27:00Z">
              <w:r>
                <w:rPr>
                  <w:rFonts w:hint="eastAsia"/>
                  <w:lang w:val="en-US" w:eastAsia="zh-CN"/>
                </w:rPr>
                <w:t>Impact: tracking a UE</w:t>
              </w:r>
            </w:ins>
          </w:p>
          <w:p w:rsidR="0082304E" w:rsidRPr="00B45598" w:rsidRDefault="0082304E" w:rsidP="0082304E">
            <w:pPr>
              <w:rPr>
                <w:lang w:val="en-US" w:eastAsia="zh-CN"/>
              </w:rPr>
            </w:pPr>
            <w:ins w:id="13" w:author="cmcc3" w:date="2021-05-08T18:27:00Z">
              <w:r>
                <w:rPr>
                  <w:rFonts w:hint="eastAsia"/>
                  <w:lang w:val="en-US" w:eastAsia="zh-CN"/>
                </w:rPr>
                <w:t>Suggestion:  shall be addressed in TS</w:t>
              </w:r>
            </w:ins>
          </w:p>
        </w:tc>
      </w:tr>
      <w:tr w:rsidR="00346119" w:rsidRPr="00B45598" w:rsidTr="00A9495E">
        <w:tc>
          <w:tcPr>
            <w:tcW w:w="3285" w:type="dxa"/>
            <w:shd w:val="clear" w:color="auto" w:fill="auto"/>
          </w:tcPr>
          <w:p w:rsidR="00346119" w:rsidRPr="00B45598" w:rsidRDefault="00346119" w:rsidP="00A9495E">
            <w:pPr>
              <w:rPr>
                <w:lang w:val="en-US"/>
              </w:rPr>
            </w:pPr>
            <w:r w:rsidRPr="00B45598">
              <w:rPr>
                <w:lang w:val="en-US"/>
              </w:rPr>
              <w:t>Key Issue #2.2</w:t>
            </w:r>
            <w:r>
              <w:rPr>
                <w:lang w:val="en-US"/>
              </w:rPr>
              <w:t>:</w:t>
            </w:r>
            <w:r>
              <w:t xml:space="preserve"> </w:t>
            </w:r>
            <w:r>
              <w:rPr>
                <w:lang w:val="en-US"/>
              </w:rPr>
              <w:t>Linkability by SUCI replay</w:t>
            </w:r>
          </w:p>
        </w:tc>
        <w:tc>
          <w:tcPr>
            <w:tcW w:w="3285" w:type="dxa"/>
            <w:shd w:val="clear" w:color="auto" w:fill="auto"/>
          </w:tcPr>
          <w:p w:rsidR="00346119" w:rsidRDefault="00346119" w:rsidP="00A9495E">
            <w:pPr>
              <w:rPr>
                <w:lang w:val="en-US"/>
              </w:rPr>
            </w:pPr>
            <w:r>
              <w:rPr>
                <w:lang w:val="en-US"/>
              </w:rPr>
              <w:t xml:space="preserve">Traceability of the user/victim </w:t>
            </w:r>
          </w:p>
          <w:p w:rsidR="00346119" w:rsidRPr="00B45598" w:rsidRDefault="00346119" w:rsidP="00A9495E">
            <w:pPr>
              <w:rPr>
                <w:lang w:val="en-US"/>
              </w:rPr>
            </w:pPr>
            <w:r>
              <w:rPr>
                <w:lang w:val="en-US"/>
              </w:rPr>
              <w:t>IMSI-probing is when an attacker tries to find out whether the subscriber with this identity is present in a given area.</w:t>
            </w:r>
          </w:p>
        </w:tc>
        <w:tc>
          <w:tcPr>
            <w:tcW w:w="3285" w:type="dxa"/>
            <w:shd w:val="clear" w:color="auto" w:fill="auto"/>
          </w:tcPr>
          <w:p w:rsidR="0082304E" w:rsidRDefault="0082304E" w:rsidP="0082304E">
            <w:pPr>
              <w:rPr>
                <w:ins w:id="14" w:author="cmcc3" w:date="2021-05-08T18:26:00Z"/>
                <w:lang w:val="en-US" w:eastAsia="zh-CN"/>
              </w:rPr>
            </w:pPr>
            <w:ins w:id="15" w:author="cmcc3" w:date="2021-05-08T18:26:00Z">
              <w:r>
                <w:rPr>
                  <w:rFonts w:hint="eastAsia"/>
                  <w:lang w:val="en-US" w:eastAsia="zh-CN"/>
                </w:rPr>
                <w:t>Ease of attack: easy</w:t>
              </w:r>
            </w:ins>
          </w:p>
          <w:p w:rsidR="0082304E" w:rsidRDefault="0082304E" w:rsidP="0082304E">
            <w:pPr>
              <w:rPr>
                <w:ins w:id="16" w:author="cmcc3" w:date="2021-05-08T18:26:00Z"/>
                <w:lang w:val="en-US" w:eastAsia="zh-CN"/>
              </w:rPr>
            </w:pPr>
            <w:ins w:id="17" w:author="cmcc3" w:date="2021-05-08T18:26:00Z">
              <w:r>
                <w:rPr>
                  <w:rFonts w:hint="eastAsia"/>
                  <w:lang w:val="en-US" w:eastAsia="zh-CN"/>
                </w:rPr>
                <w:t>Impact: tracking a UE</w:t>
              </w:r>
            </w:ins>
          </w:p>
          <w:p w:rsidR="007E77B7" w:rsidRPr="00B45598" w:rsidRDefault="0082304E" w:rsidP="0082304E">
            <w:pPr>
              <w:rPr>
                <w:lang w:val="en-US" w:eastAsia="zh-CN"/>
              </w:rPr>
            </w:pPr>
            <w:ins w:id="18" w:author="cmcc3" w:date="2021-05-08T18:26:00Z">
              <w:r>
                <w:rPr>
                  <w:rFonts w:hint="eastAsia"/>
                  <w:lang w:val="en-US" w:eastAsia="zh-CN"/>
                </w:rPr>
                <w:t>Suggestion:  shall be addressed in TS</w:t>
              </w:r>
            </w:ins>
          </w:p>
        </w:tc>
      </w:tr>
      <w:tr w:rsidR="00346119" w:rsidRPr="00B45598" w:rsidTr="00A9495E">
        <w:tc>
          <w:tcPr>
            <w:tcW w:w="3285" w:type="dxa"/>
            <w:shd w:val="clear" w:color="auto" w:fill="auto"/>
          </w:tcPr>
          <w:p w:rsidR="00346119" w:rsidRPr="00B45598" w:rsidRDefault="00346119" w:rsidP="00A9495E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Key Issue #2.2: Linkability by generation of different SUCIs</w:t>
            </w:r>
          </w:p>
        </w:tc>
        <w:tc>
          <w:tcPr>
            <w:tcW w:w="3285" w:type="dxa"/>
            <w:shd w:val="clear" w:color="auto" w:fill="auto"/>
          </w:tcPr>
          <w:p w:rsidR="00346119" w:rsidRDefault="00346119" w:rsidP="00A9495E">
            <w:pPr>
              <w:rPr>
                <w:lang w:val="en-US"/>
              </w:rPr>
            </w:pPr>
            <w:r>
              <w:rPr>
                <w:lang w:val="en-US"/>
              </w:rPr>
              <w:t xml:space="preserve">Traceability of the user/victim </w:t>
            </w:r>
          </w:p>
          <w:p w:rsidR="00346119" w:rsidRPr="00B45598" w:rsidRDefault="00346119" w:rsidP="00A9495E">
            <w:pPr>
              <w:rPr>
                <w:lang w:val="en-US"/>
              </w:rPr>
            </w:pPr>
            <w:r>
              <w:rPr>
                <w:lang w:val="en-US"/>
              </w:rPr>
              <w:t>IMSI-probing is when an attacker tries to find out whether the subscriber with this identity is present in a given area.</w:t>
            </w:r>
          </w:p>
        </w:tc>
        <w:tc>
          <w:tcPr>
            <w:tcW w:w="3285" w:type="dxa"/>
            <w:shd w:val="clear" w:color="auto" w:fill="auto"/>
          </w:tcPr>
          <w:p w:rsidR="0082304E" w:rsidRDefault="0082304E" w:rsidP="0082304E">
            <w:pPr>
              <w:rPr>
                <w:ins w:id="19" w:author="cmcc3" w:date="2021-05-08T18:29:00Z"/>
                <w:lang w:val="en-US" w:eastAsia="zh-CN"/>
              </w:rPr>
            </w:pPr>
            <w:ins w:id="20" w:author="cmcc3" w:date="2021-05-08T18:29:00Z">
              <w:r>
                <w:rPr>
                  <w:rFonts w:hint="eastAsia"/>
                  <w:lang w:val="en-US" w:eastAsia="zh-CN"/>
                </w:rPr>
                <w:t xml:space="preserve">Ease of attack:  </w:t>
              </w:r>
              <w:proofErr w:type="spellStart"/>
              <w:r>
                <w:rPr>
                  <w:rFonts w:hint="eastAsia"/>
                  <w:lang w:val="en-US" w:eastAsia="zh-CN"/>
                </w:rPr>
                <w:t>diffcult</w:t>
              </w:r>
              <w:proofErr w:type="spellEnd"/>
            </w:ins>
          </w:p>
          <w:p w:rsidR="0082304E" w:rsidRDefault="0082304E" w:rsidP="0082304E">
            <w:pPr>
              <w:rPr>
                <w:ins w:id="21" w:author="cmcc3" w:date="2021-05-08T18:29:00Z"/>
                <w:lang w:val="en-US" w:eastAsia="zh-CN"/>
              </w:rPr>
            </w:pPr>
            <w:ins w:id="22" w:author="cmcc3" w:date="2021-05-08T18:29:00Z">
              <w:r>
                <w:rPr>
                  <w:rFonts w:hint="eastAsia"/>
                  <w:lang w:val="en-US" w:eastAsia="zh-CN"/>
                </w:rPr>
                <w:t>Impact: tracking a UE</w:t>
              </w:r>
            </w:ins>
          </w:p>
          <w:p w:rsidR="0082304E" w:rsidRDefault="0082304E" w:rsidP="0082304E">
            <w:pPr>
              <w:rPr>
                <w:ins w:id="23" w:author="cmcc3" w:date="2021-05-08T18:29:00Z"/>
                <w:lang w:val="en-US" w:eastAsia="zh-CN"/>
              </w:rPr>
            </w:pPr>
            <w:ins w:id="24" w:author="cmcc3" w:date="2021-05-08T18:29:00Z">
              <w:r>
                <w:rPr>
                  <w:rFonts w:hint="eastAsia"/>
                  <w:lang w:val="en-US" w:eastAsia="zh-CN"/>
                </w:rPr>
                <w:t>Suggestion:  should be addressed in TS</w:t>
              </w:r>
            </w:ins>
          </w:p>
          <w:p w:rsidR="007E77B7" w:rsidRPr="0082304E" w:rsidRDefault="007E77B7" w:rsidP="0082304E">
            <w:pPr>
              <w:rPr>
                <w:lang w:val="en-US" w:eastAsia="zh-CN"/>
              </w:rPr>
            </w:pPr>
          </w:p>
        </w:tc>
      </w:tr>
      <w:tr w:rsidR="00346119" w:rsidRPr="00B45598" w:rsidTr="00A9495E">
        <w:tc>
          <w:tcPr>
            <w:tcW w:w="3285" w:type="dxa"/>
            <w:shd w:val="clear" w:color="auto" w:fill="auto"/>
          </w:tcPr>
          <w:p w:rsidR="00346119" w:rsidRDefault="00346119" w:rsidP="00A9495E">
            <w:pPr>
              <w:rPr>
                <w:lang w:val="en-US"/>
              </w:rPr>
            </w:pPr>
            <w:r>
              <w:rPr>
                <w:lang w:val="en-US"/>
              </w:rPr>
              <w:t>Key Issue #2.2: DoS attack</w:t>
            </w:r>
          </w:p>
        </w:tc>
        <w:tc>
          <w:tcPr>
            <w:tcW w:w="3285" w:type="dxa"/>
            <w:shd w:val="clear" w:color="auto" w:fill="auto"/>
          </w:tcPr>
          <w:p w:rsidR="00346119" w:rsidRDefault="00346119" w:rsidP="00A9495E">
            <w:pPr>
              <w:rPr>
                <w:lang w:val="en-US"/>
              </w:rPr>
            </w:pPr>
            <w:r>
              <w:rPr>
                <w:lang w:val="en-US"/>
              </w:rPr>
              <w:t>DoS attack on UDM</w:t>
            </w:r>
          </w:p>
        </w:tc>
        <w:tc>
          <w:tcPr>
            <w:tcW w:w="3285" w:type="dxa"/>
            <w:shd w:val="clear" w:color="auto" w:fill="auto"/>
          </w:tcPr>
          <w:p w:rsidR="0082304E" w:rsidRDefault="007E77B7" w:rsidP="0082304E">
            <w:pPr>
              <w:rPr>
                <w:ins w:id="25" w:author="cmcc3" w:date="2021-05-08T18:28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  <w:ins w:id="26" w:author="cmcc3" w:date="2021-05-08T18:28:00Z">
              <w:r w:rsidR="0082304E">
                <w:rPr>
                  <w:rFonts w:hint="eastAsia"/>
                  <w:lang w:val="en-US" w:eastAsia="zh-CN"/>
                </w:rPr>
                <w:t>Ease of attack: easy</w:t>
              </w:r>
            </w:ins>
          </w:p>
          <w:p w:rsidR="0082304E" w:rsidRDefault="0082304E" w:rsidP="0082304E">
            <w:pPr>
              <w:rPr>
                <w:ins w:id="27" w:author="cmcc3" w:date="2021-05-08T18:28:00Z"/>
                <w:lang w:val="en-US" w:eastAsia="zh-CN"/>
              </w:rPr>
            </w:pPr>
            <w:ins w:id="28" w:author="cmcc3" w:date="2021-05-08T18:28:00Z">
              <w:r>
                <w:rPr>
                  <w:rFonts w:hint="eastAsia"/>
                  <w:lang w:val="en-US" w:eastAsia="zh-CN"/>
                </w:rPr>
                <w:t>Impact:  performance decrease on UD</w:t>
              </w:r>
            </w:ins>
            <w:ins w:id="29" w:author="cmcc3" w:date="2021-05-08T18:29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  <w:p w:rsidR="00346119" w:rsidRDefault="0082304E" w:rsidP="0082304E">
            <w:pPr>
              <w:rPr>
                <w:ins w:id="30" w:author="cmcc3" w:date="2021-04-26T15:10:00Z"/>
                <w:lang w:val="en-US" w:eastAsia="zh-CN"/>
              </w:rPr>
            </w:pPr>
            <w:ins w:id="31" w:author="cmcc3" w:date="2021-05-08T18:28:00Z">
              <w:r>
                <w:rPr>
                  <w:rFonts w:hint="eastAsia"/>
                  <w:lang w:val="en-US" w:eastAsia="zh-CN"/>
                </w:rPr>
                <w:t>Suggestion:  shall be addressed in TS</w:t>
              </w:r>
            </w:ins>
          </w:p>
          <w:p w:rsidR="007E77B7" w:rsidRPr="00B45598" w:rsidRDefault="007E77B7" w:rsidP="007E77B7">
            <w:pPr>
              <w:rPr>
                <w:lang w:val="en-US" w:eastAsia="zh-CN"/>
              </w:rPr>
            </w:pPr>
          </w:p>
        </w:tc>
      </w:tr>
      <w:tr w:rsidR="00346119" w:rsidRPr="00B45598" w:rsidTr="00A9495E">
        <w:tc>
          <w:tcPr>
            <w:tcW w:w="3285" w:type="dxa"/>
            <w:shd w:val="clear" w:color="auto" w:fill="auto"/>
          </w:tcPr>
          <w:p w:rsidR="00346119" w:rsidRDefault="00346119" w:rsidP="00A9495E">
            <w:pPr>
              <w:rPr>
                <w:lang w:val="en-US"/>
              </w:rPr>
            </w:pPr>
            <w:r>
              <w:t>Key Issue #3.1: Attack due to expired authentication result in the UDM</w:t>
            </w:r>
          </w:p>
        </w:tc>
        <w:tc>
          <w:tcPr>
            <w:tcW w:w="3285" w:type="dxa"/>
            <w:shd w:val="clear" w:color="auto" w:fill="auto"/>
          </w:tcPr>
          <w:p w:rsidR="00346119" w:rsidRDefault="00346119" w:rsidP="00A9495E">
            <w:pPr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3285" w:type="dxa"/>
            <w:shd w:val="clear" w:color="auto" w:fill="auto"/>
          </w:tcPr>
          <w:p w:rsidR="00346119" w:rsidRPr="00B45598" w:rsidRDefault="00346119" w:rsidP="00A9495E">
            <w:pPr>
              <w:rPr>
                <w:lang w:val="en-US"/>
              </w:rPr>
            </w:pPr>
          </w:p>
        </w:tc>
      </w:tr>
      <w:tr w:rsidR="00346119" w:rsidRPr="00B45598" w:rsidTr="00A9495E">
        <w:tc>
          <w:tcPr>
            <w:tcW w:w="3285" w:type="dxa"/>
            <w:shd w:val="clear" w:color="auto" w:fill="auto"/>
          </w:tcPr>
          <w:p w:rsidR="00346119" w:rsidRDefault="00346119" w:rsidP="00A9495E">
            <w:r>
              <w:t>Key Issue #3.2: SUPI guessing attacks</w:t>
            </w:r>
          </w:p>
        </w:tc>
        <w:tc>
          <w:tcPr>
            <w:tcW w:w="3285" w:type="dxa"/>
            <w:shd w:val="clear" w:color="auto" w:fill="auto"/>
          </w:tcPr>
          <w:p w:rsidR="00346119" w:rsidRDefault="00346119" w:rsidP="00A9495E">
            <w:pPr>
              <w:rPr>
                <w:lang w:val="en-US"/>
              </w:rPr>
            </w:pPr>
            <w:r>
              <w:rPr>
                <w:lang w:val="en-US"/>
              </w:rPr>
              <w:t>Privacy threat</w:t>
            </w:r>
          </w:p>
        </w:tc>
        <w:tc>
          <w:tcPr>
            <w:tcW w:w="3285" w:type="dxa"/>
            <w:shd w:val="clear" w:color="auto" w:fill="auto"/>
          </w:tcPr>
          <w:p w:rsidR="0082304E" w:rsidRDefault="0082304E" w:rsidP="0082304E">
            <w:pPr>
              <w:rPr>
                <w:ins w:id="32" w:author="cmcc3" w:date="2021-05-08T18:29:00Z"/>
                <w:lang w:val="en-US" w:eastAsia="zh-CN"/>
              </w:rPr>
            </w:pPr>
            <w:ins w:id="33" w:author="cmcc3" w:date="2021-05-08T18:29:00Z">
              <w:r>
                <w:rPr>
                  <w:rFonts w:hint="eastAsia"/>
                  <w:lang w:val="en-US" w:eastAsia="zh-CN"/>
                </w:rPr>
                <w:t xml:space="preserve">Ease of attack:  </w:t>
              </w:r>
              <w:proofErr w:type="spellStart"/>
              <w:r>
                <w:rPr>
                  <w:rFonts w:hint="eastAsia"/>
                  <w:lang w:val="en-US" w:eastAsia="zh-CN"/>
                </w:rPr>
                <w:t>diffcult</w:t>
              </w:r>
              <w:proofErr w:type="spellEnd"/>
            </w:ins>
          </w:p>
          <w:p w:rsidR="0082304E" w:rsidRDefault="0082304E" w:rsidP="0082304E">
            <w:pPr>
              <w:rPr>
                <w:ins w:id="34" w:author="cmcc3" w:date="2021-05-08T18:29:00Z"/>
                <w:lang w:val="en-US" w:eastAsia="zh-CN"/>
              </w:rPr>
            </w:pPr>
            <w:ins w:id="35" w:author="cmcc3" w:date="2021-05-08T18:29:00Z">
              <w:r>
                <w:rPr>
                  <w:rFonts w:hint="eastAsia"/>
                  <w:lang w:val="en-US" w:eastAsia="zh-CN"/>
                </w:rPr>
                <w:t xml:space="preserve">Impact: </w:t>
              </w:r>
            </w:ins>
            <w:ins w:id="36" w:author="cmcc3" w:date="2021-05-08T18:30:00Z">
              <w:r>
                <w:rPr>
                  <w:rFonts w:hint="eastAsia"/>
                  <w:lang w:val="en-US" w:eastAsia="zh-CN"/>
                </w:rPr>
                <w:t xml:space="preserve"> disclosure of SUPI database</w:t>
              </w:r>
            </w:ins>
          </w:p>
          <w:p w:rsidR="0082304E" w:rsidRDefault="0082304E" w:rsidP="0082304E">
            <w:pPr>
              <w:rPr>
                <w:ins w:id="37" w:author="cmcc3" w:date="2021-05-08T18:29:00Z"/>
                <w:lang w:val="en-US" w:eastAsia="zh-CN"/>
              </w:rPr>
            </w:pPr>
            <w:ins w:id="38" w:author="cmcc3" w:date="2021-05-08T18:29:00Z">
              <w:r>
                <w:rPr>
                  <w:rFonts w:hint="eastAsia"/>
                  <w:lang w:val="en-US" w:eastAsia="zh-CN"/>
                </w:rPr>
                <w:t>Suggestion:  should be addressed in TS</w:t>
              </w:r>
            </w:ins>
          </w:p>
          <w:p w:rsidR="00AA4F35" w:rsidRPr="0082304E" w:rsidRDefault="00AA4F35" w:rsidP="007E77B7">
            <w:pPr>
              <w:rPr>
                <w:lang w:val="en-US" w:eastAsia="zh-CN"/>
              </w:rPr>
            </w:pPr>
          </w:p>
        </w:tc>
      </w:tr>
      <w:tr w:rsidR="00346119" w:rsidRPr="00B45598" w:rsidTr="00A9495E">
        <w:tc>
          <w:tcPr>
            <w:tcW w:w="3285" w:type="dxa"/>
            <w:shd w:val="clear" w:color="auto" w:fill="auto"/>
          </w:tcPr>
          <w:p w:rsidR="00346119" w:rsidRDefault="00346119" w:rsidP="00A9495E">
            <w:r>
              <w:rPr>
                <w:lang w:val="en-US"/>
              </w:rPr>
              <w:t xml:space="preserve">Key Issue #4.1: </w:t>
            </w:r>
            <w:r>
              <w:t>Protection of SQN during AKA re-synchronisations</w:t>
            </w:r>
          </w:p>
        </w:tc>
        <w:tc>
          <w:tcPr>
            <w:tcW w:w="3285" w:type="dxa"/>
            <w:shd w:val="clear" w:color="auto" w:fill="auto"/>
          </w:tcPr>
          <w:p w:rsidR="00346119" w:rsidRDefault="00346119" w:rsidP="00A9495E">
            <w:pPr>
              <w:rPr>
                <w:lang w:val="en-US"/>
              </w:rPr>
            </w:pPr>
            <w:r>
              <w:rPr>
                <w:lang w:val="en-US"/>
              </w:rPr>
              <w:t xml:space="preserve">Privacy leakage of subscribers </w:t>
            </w:r>
          </w:p>
          <w:p w:rsidR="00346119" w:rsidRDefault="00346119" w:rsidP="00A9495E">
            <w:pPr>
              <w:rPr>
                <w:lang w:val="en-US"/>
              </w:rPr>
            </w:pPr>
            <w:r>
              <w:rPr>
                <w:lang w:val="en-US"/>
              </w:rPr>
              <w:t>Keystream re-use in the AKA protocol. Leakage of information on the sequence number in AKA re-synchronisations. Leaked sequence number information possibly provides information on the number of authentications performed.</w:t>
            </w:r>
          </w:p>
        </w:tc>
        <w:tc>
          <w:tcPr>
            <w:tcW w:w="3285" w:type="dxa"/>
            <w:shd w:val="clear" w:color="auto" w:fill="auto"/>
          </w:tcPr>
          <w:p w:rsidR="0082304E" w:rsidRDefault="0082304E" w:rsidP="0082304E">
            <w:pPr>
              <w:rPr>
                <w:ins w:id="39" w:author="cmcc3" w:date="2021-05-08T18:30:00Z"/>
                <w:lang w:val="en-US" w:eastAsia="zh-CN"/>
              </w:rPr>
            </w:pPr>
            <w:ins w:id="40" w:author="cmcc3" w:date="2021-05-08T18:30:00Z">
              <w:r>
                <w:rPr>
                  <w:rFonts w:hint="eastAsia"/>
                  <w:lang w:val="en-US" w:eastAsia="zh-CN"/>
                </w:rPr>
                <w:t xml:space="preserve">Ease of attack:  </w:t>
              </w:r>
              <w:proofErr w:type="spellStart"/>
              <w:r>
                <w:rPr>
                  <w:rFonts w:hint="eastAsia"/>
                  <w:lang w:val="en-US" w:eastAsia="zh-CN"/>
                </w:rPr>
                <w:t>diffcult</w:t>
              </w:r>
              <w:proofErr w:type="spellEnd"/>
            </w:ins>
          </w:p>
          <w:p w:rsidR="0082304E" w:rsidRDefault="0082304E" w:rsidP="0082304E">
            <w:pPr>
              <w:rPr>
                <w:ins w:id="41" w:author="cmcc3" w:date="2021-05-08T18:30:00Z"/>
                <w:lang w:val="en-US" w:eastAsia="zh-CN"/>
              </w:rPr>
            </w:pPr>
            <w:ins w:id="42" w:author="cmcc3" w:date="2021-05-08T18:30:00Z">
              <w:r>
                <w:rPr>
                  <w:rFonts w:hint="eastAsia"/>
                  <w:lang w:val="en-US" w:eastAsia="zh-CN"/>
                </w:rPr>
                <w:t>Impact:  disclosure</w:t>
              </w:r>
            </w:ins>
            <w:ins w:id="43" w:author="cmcc3" w:date="2021-05-08T18:31:00Z">
              <w:r>
                <w:rPr>
                  <w:rFonts w:hint="eastAsia"/>
                  <w:lang w:val="en-US" w:eastAsia="zh-CN"/>
                </w:rPr>
                <w:t xml:space="preserve"> of the number of authentication performed.</w:t>
              </w:r>
            </w:ins>
          </w:p>
          <w:p w:rsidR="0082304E" w:rsidRDefault="0082304E" w:rsidP="0082304E">
            <w:pPr>
              <w:rPr>
                <w:ins w:id="44" w:author="cmcc3" w:date="2021-05-08T18:30:00Z"/>
                <w:lang w:val="en-US" w:eastAsia="zh-CN"/>
              </w:rPr>
            </w:pPr>
            <w:ins w:id="45" w:author="cmcc3" w:date="2021-05-08T18:30:00Z">
              <w:r>
                <w:rPr>
                  <w:rFonts w:hint="eastAsia"/>
                  <w:lang w:val="en-US" w:eastAsia="zh-CN"/>
                </w:rPr>
                <w:t>Suggestion:  should be addressed in TS</w:t>
              </w:r>
            </w:ins>
          </w:p>
          <w:p w:rsidR="00AA4F35" w:rsidRPr="0082304E" w:rsidRDefault="00AA4F35" w:rsidP="00D93136">
            <w:pPr>
              <w:rPr>
                <w:lang w:val="en-US" w:eastAsia="zh-CN"/>
              </w:rPr>
            </w:pPr>
          </w:p>
        </w:tc>
      </w:tr>
    </w:tbl>
    <w:p w:rsidR="00C22A20" w:rsidRPr="00346119" w:rsidRDefault="00C22A20" w:rsidP="00346119">
      <w:pPr>
        <w:pStyle w:val="2"/>
        <w:rPr>
          <w:ins w:id="46" w:author="cmcc" w:date="2019-01-10T15:30:00Z"/>
          <w:lang w:val="en-US" w:eastAsia="zh-CN"/>
        </w:rPr>
      </w:pPr>
    </w:p>
    <w:p w:rsidR="00CB4900" w:rsidRPr="000F089D" w:rsidRDefault="00CB4900" w:rsidP="00CB4900">
      <w:pPr>
        <w:pStyle w:val="B1"/>
        <w:spacing w:after="0"/>
        <w:ind w:left="0" w:firstLine="0"/>
        <w:rPr>
          <w:lang w:eastAsia="zh-CN"/>
        </w:rPr>
      </w:pPr>
    </w:p>
    <w:bookmarkEnd w:id="5"/>
    <w:p w:rsidR="00CB4900" w:rsidRPr="001B6B67" w:rsidRDefault="00CB4900" w:rsidP="00CB49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End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 xml:space="preserve"> of Change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 w:rsidRPr="00680F6C">
        <w:rPr>
          <w:rFonts w:ascii="Arial" w:eastAsia="Malgun Gothic" w:hAnsi="Arial" w:cs="Arial"/>
          <w:color w:val="0000FF"/>
          <w:sz w:val="32"/>
          <w:szCs w:val="32"/>
        </w:rPr>
        <w:t>****************</w:t>
      </w:r>
    </w:p>
    <w:p w:rsidR="00D2310F" w:rsidRDefault="00D2310F" w:rsidP="00D2310F">
      <w:pPr>
        <w:pStyle w:val="1"/>
      </w:pPr>
      <w:r>
        <w:tab/>
      </w:r>
    </w:p>
    <w:bookmarkEnd w:id="2"/>
    <w:p w:rsidR="002A7727" w:rsidRDefault="004553F6" w:rsidP="002A7727">
      <w:pPr>
        <w:jc w:val="center"/>
        <w:rPr>
          <w:noProof/>
          <w:sz w:val="32"/>
        </w:rPr>
      </w:pPr>
      <w:r>
        <w:t xml:space="preserve"> </w:t>
      </w:r>
    </w:p>
    <w:p w:rsidR="002A7727" w:rsidRDefault="002A7727" w:rsidP="00D2310F">
      <w:pPr>
        <w:jc w:val="center"/>
        <w:rPr>
          <w:noProof/>
        </w:rPr>
      </w:pPr>
    </w:p>
    <w:sectPr w:rsidR="002A7727" w:rsidSect="00DB514A">
      <w:headerReference w:type="default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859" w:rsidRDefault="00906859">
      <w:r>
        <w:separator/>
      </w:r>
    </w:p>
  </w:endnote>
  <w:endnote w:type="continuationSeparator" w:id="0">
    <w:p w:rsidR="00906859" w:rsidRDefault="00906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95E" w:rsidRDefault="00906859">
    <w:pPr>
      <w:pStyle w:val="a9"/>
    </w:pPr>
    <w:r>
      <w:rPr>
        <w:lang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SIPCM0e1240de8992a1ef50cfc8ef" o:spid="_x0000_s2049" type="#_x0000_t202" alt="{&quot;HashCode&quot;:1398620317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251658240;mso-position-horizontal-relative:page;mso-position-vertical-relative:page;v-text-anchor:bottom" o:allowincell="f" filled="f" stroked="f">
          <v:textbox inset="20pt,0,,0">
            <w:txbxContent>
              <w:p w:rsidR="00A9495E" w:rsidRPr="005C314F" w:rsidRDefault="00A9495E" w:rsidP="005C314F">
                <w:pPr>
                  <w:spacing w:after="0"/>
                  <w:rPr>
                    <w:rFonts w:ascii="Calibri" w:hAnsi="Calibri" w:cs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859" w:rsidRDefault="00906859">
      <w:r>
        <w:separator/>
      </w:r>
    </w:p>
  </w:footnote>
  <w:footnote w:type="continuationSeparator" w:id="0">
    <w:p w:rsidR="00906859" w:rsidRDefault="00906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95E" w:rsidRDefault="00A9495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A02B0"/>
    <w:multiLevelType w:val="hybridMultilevel"/>
    <w:tmpl w:val="7D5EFF12"/>
    <w:lvl w:ilvl="0" w:tplc="1F36C498">
      <w:start w:val="1"/>
      <w:numFmt w:val="bullet"/>
      <w:lvlText w:val="—"/>
      <w:lvlJc w:val="left"/>
      <w:pPr>
        <w:ind w:left="808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20"/>
      </w:pPr>
      <w:rPr>
        <w:rFonts w:ascii="Wingdings" w:hAnsi="Wingdings" w:hint="default"/>
      </w:rPr>
    </w:lvl>
  </w:abstractNum>
  <w:abstractNum w:abstractNumId="1" w15:restartNumberingAfterBreak="0">
    <w:nsid w:val="1FC5066C"/>
    <w:multiLevelType w:val="hybridMultilevel"/>
    <w:tmpl w:val="4E428992"/>
    <w:lvl w:ilvl="0" w:tplc="B052C5B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A7B5D0C"/>
    <w:multiLevelType w:val="hybridMultilevel"/>
    <w:tmpl w:val="ABC889C0"/>
    <w:lvl w:ilvl="0" w:tplc="77DA870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2532D72"/>
    <w:multiLevelType w:val="hybridMultilevel"/>
    <w:tmpl w:val="40A4606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47A54E69"/>
    <w:multiLevelType w:val="hybridMultilevel"/>
    <w:tmpl w:val="A93E55C2"/>
    <w:lvl w:ilvl="0" w:tplc="1F36C498">
      <w:start w:val="1"/>
      <w:numFmt w:val="bullet"/>
      <w:lvlText w:val="—"/>
      <w:lvlJc w:val="left"/>
      <w:pPr>
        <w:ind w:left="846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5" w15:restartNumberingAfterBreak="0">
    <w:nsid w:val="4B5A0605"/>
    <w:multiLevelType w:val="hybridMultilevel"/>
    <w:tmpl w:val="A44C8DA6"/>
    <w:lvl w:ilvl="0" w:tplc="BF908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D8870AE"/>
    <w:multiLevelType w:val="hybridMultilevel"/>
    <w:tmpl w:val="49745AF2"/>
    <w:lvl w:ilvl="0" w:tplc="4106FF2A">
      <w:start w:val="1"/>
      <w:numFmt w:val="bullet"/>
      <w:lvlText w:val="-"/>
      <w:lvlJc w:val="left"/>
      <w:pPr>
        <w:ind w:left="662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2" w:hanging="420"/>
      </w:pPr>
      <w:rPr>
        <w:rFonts w:ascii="Wingdings" w:hAnsi="Wingdings" w:hint="default"/>
      </w:rPr>
    </w:lvl>
  </w:abstractNum>
  <w:abstractNum w:abstractNumId="7" w15:restartNumberingAfterBreak="0">
    <w:nsid w:val="6F4F09D0"/>
    <w:multiLevelType w:val="hybridMultilevel"/>
    <w:tmpl w:val="40767874"/>
    <w:lvl w:ilvl="0" w:tplc="1F36C498">
      <w:start w:val="1"/>
      <w:numFmt w:val="bullet"/>
      <w:lvlText w:val="—"/>
      <w:lvlJc w:val="left"/>
      <w:pPr>
        <w:ind w:left="862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28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2" w:hanging="420"/>
      </w:pPr>
      <w:rPr>
        <w:rFonts w:ascii="Wingdings" w:hAnsi="Wingdings" w:hint="default"/>
      </w:rPr>
    </w:lvl>
  </w:abstractNum>
  <w:abstractNum w:abstractNumId="8" w15:restartNumberingAfterBreak="0">
    <w:nsid w:val="73A97933"/>
    <w:multiLevelType w:val="hybridMultilevel"/>
    <w:tmpl w:val="BCEC6360"/>
    <w:lvl w:ilvl="0" w:tplc="1F36C498">
      <w:start w:val="1"/>
      <w:numFmt w:val="bullet"/>
      <w:lvlText w:val="—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08CE"/>
    <w:rsid w:val="00004CEC"/>
    <w:rsid w:val="00022E4A"/>
    <w:rsid w:val="00027EF9"/>
    <w:rsid w:val="00043908"/>
    <w:rsid w:val="0005113C"/>
    <w:rsid w:val="00055884"/>
    <w:rsid w:val="00057828"/>
    <w:rsid w:val="00061B12"/>
    <w:rsid w:val="000632B8"/>
    <w:rsid w:val="00087E16"/>
    <w:rsid w:val="00097DEB"/>
    <w:rsid w:val="000A0427"/>
    <w:rsid w:val="000A6394"/>
    <w:rsid w:val="000A79EC"/>
    <w:rsid w:val="000C038A"/>
    <w:rsid w:val="000C5271"/>
    <w:rsid w:val="000C6598"/>
    <w:rsid w:val="000D337A"/>
    <w:rsid w:val="000D5F6A"/>
    <w:rsid w:val="000D77D5"/>
    <w:rsid w:val="000F089D"/>
    <w:rsid w:val="000F1E1A"/>
    <w:rsid w:val="00107586"/>
    <w:rsid w:val="00107600"/>
    <w:rsid w:val="00116652"/>
    <w:rsid w:val="001207B5"/>
    <w:rsid w:val="0012442B"/>
    <w:rsid w:val="00132AFD"/>
    <w:rsid w:val="00141B0E"/>
    <w:rsid w:val="00145D43"/>
    <w:rsid w:val="00160075"/>
    <w:rsid w:val="0017279E"/>
    <w:rsid w:val="0019038A"/>
    <w:rsid w:val="00192C46"/>
    <w:rsid w:val="001A7B60"/>
    <w:rsid w:val="001A7BFC"/>
    <w:rsid w:val="001B53A5"/>
    <w:rsid w:val="001B7A65"/>
    <w:rsid w:val="001C11CD"/>
    <w:rsid w:val="001C3032"/>
    <w:rsid w:val="001C62C4"/>
    <w:rsid w:val="001C783B"/>
    <w:rsid w:val="001D0710"/>
    <w:rsid w:val="001D2CDC"/>
    <w:rsid w:val="001E41F3"/>
    <w:rsid w:val="001E5D00"/>
    <w:rsid w:val="001F06AD"/>
    <w:rsid w:val="001F5FB9"/>
    <w:rsid w:val="001F616A"/>
    <w:rsid w:val="00207B69"/>
    <w:rsid w:val="0021292B"/>
    <w:rsid w:val="00226499"/>
    <w:rsid w:val="002317F3"/>
    <w:rsid w:val="00235099"/>
    <w:rsid w:val="00255D4F"/>
    <w:rsid w:val="002571AB"/>
    <w:rsid w:val="0026004D"/>
    <w:rsid w:val="00266FDE"/>
    <w:rsid w:val="002715AC"/>
    <w:rsid w:val="00275D12"/>
    <w:rsid w:val="0028375E"/>
    <w:rsid w:val="002860C4"/>
    <w:rsid w:val="002A01CC"/>
    <w:rsid w:val="002A7727"/>
    <w:rsid w:val="002B014F"/>
    <w:rsid w:val="002B5741"/>
    <w:rsid w:val="002C4A33"/>
    <w:rsid w:val="002C5AE7"/>
    <w:rsid w:val="002D4E5C"/>
    <w:rsid w:val="002E392F"/>
    <w:rsid w:val="002F19DF"/>
    <w:rsid w:val="00301BCC"/>
    <w:rsid w:val="00305409"/>
    <w:rsid w:val="0030676D"/>
    <w:rsid w:val="003331CB"/>
    <w:rsid w:val="00346119"/>
    <w:rsid w:val="0035340F"/>
    <w:rsid w:val="003551C0"/>
    <w:rsid w:val="00363E05"/>
    <w:rsid w:val="003648F8"/>
    <w:rsid w:val="003833C7"/>
    <w:rsid w:val="00395DA2"/>
    <w:rsid w:val="00396F86"/>
    <w:rsid w:val="00397683"/>
    <w:rsid w:val="0039784D"/>
    <w:rsid w:val="00397A83"/>
    <w:rsid w:val="003B11B5"/>
    <w:rsid w:val="003B5EC5"/>
    <w:rsid w:val="003B79E7"/>
    <w:rsid w:val="003C119E"/>
    <w:rsid w:val="003D121C"/>
    <w:rsid w:val="003E000B"/>
    <w:rsid w:val="003E00FC"/>
    <w:rsid w:val="003E1A36"/>
    <w:rsid w:val="003F05FD"/>
    <w:rsid w:val="003F2A5B"/>
    <w:rsid w:val="003F644C"/>
    <w:rsid w:val="003F7756"/>
    <w:rsid w:val="00414E42"/>
    <w:rsid w:val="004242F1"/>
    <w:rsid w:val="00425774"/>
    <w:rsid w:val="00442213"/>
    <w:rsid w:val="00450057"/>
    <w:rsid w:val="00453FAD"/>
    <w:rsid w:val="004553F6"/>
    <w:rsid w:val="0046367A"/>
    <w:rsid w:val="00472AD7"/>
    <w:rsid w:val="00473610"/>
    <w:rsid w:val="00475708"/>
    <w:rsid w:val="00482780"/>
    <w:rsid w:val="00483401"/>
    <w:rsid w:val="004864A0"/>
    <w:rsid w:val="00487AB5"/>
    <w:rsid w:val="004A5FA7"/>
    <w:rsid w:val="004B354D"/>
    <w:rsid w:val="004B4F01"/>
    <w:rsid w:val="004B75B7"/>
    <w:rsid w:val="004C2CDB"/>
    <w:rsid w:val="004D78C0"/>
    <w:rsid w:val="004E13B5"/>
    <w:rsid w:val="004F0E11"/>
    <w:rsid w:val="004F7119"/>
    <w:rsid w:val="0050035B"/>
    <w:rsid w:val="005011D8"/>
    <w:rsid w:val="0050723D"/>
    <w:rsid w:val="0050771C"/>
    <w:rsid w:val="005113EF"/>
    <w:rsid w:val="0051580D"/>
    <w:rsid w:val="00522B9C"/>
    <w:rsid w:val="00530BAE"/>
    <w:rsid w:val="005366FC"/>
    <w:rsid w:val="00536CC5"/>
    <w:rsid w:val="00540B07"/>
    <w:rsid w:val="00554CC6"/>
    <w:rsid w:val="00562BD1"/>
    <w:rsid w:val="00580FFA"/>
    <w:rsid w:val="00592D74"/>
    <w:rsid w:val="00597C51"/>
    <w:rsid w:val="00597FE4"/>
    <w:rsid w:val="005B06F3"/>
    <w:rsid w:val="005C314F"/>
    <w:rsid w:val="005E1749"/>
    <w:rsid w:val="005E2C44"/>
    <w:rsid w:val="005E54D3"/>
    <w:rsid w:val="005E7751"/>
    <w:rsid w:val="005F0719"/>
    <w:rsid w:val="005F4B54"/>
    <w:rsid w:val="005F4C87"/>
    <w:rsid w:val="0060209C"/>
    <w:rsid w:val="00604514"/>
    <w:rsid w:val="00607527"/>
    <w:rsid w:val="00612FF8"/>
    <w:rsid w:val="00614AC0"/>
    <w:rsid w:val="006178EA"/>
    <w:rsid w:val="00621188"/>
    <w:rsid w:val="00621900"/>
    <w:rsid w:val="006257ED"/>
    <w:rsid w:val="00632B82"/>
    <w:rsid w:val="00637FA7"/>
    <w:rsid w:val="00646BA2"/>
    <w:rsid w:val="006500C5"/>
    <w:rsid w:val="00650629"/>
    <w:rsid w:val="006521C0"/>
    <w:rsid w:val="0065317B"/>
    <w:rsid w:val="00653B1A"/>
    <w:rsid w:val="00654C69"/>
    <w:rsid w:val="006562F4"/>
    <w:rsid w:val="0066008E"/>
    <w:rsid w:val="00674004"/>
    <w:rsid w:val="00675611"/>
    <w:rsid w:val="00695808"/>
    <w:rsid w:val="006B46FB"/>
    <w:rsid w:val="006C6BA9"/>
    <w:rsid w:val="006E21FB"/>
    <w:rsid w:val="006E33C3"/>
    <w:rsid w:val="006E5A18"/>
    <w:rsid w:val="006E730E"/>
    <w:rsid w:val="006F097A"/>
    <w:rsid w:val="00703181"/>
    <w:rsid w:val="00705228"/>
    <w:rsid w:val="00705B36"/>
    <w:rsid w:val="00716DC5"/>
    <w:rsid w:val="00720A48"/>
    <w:rsid w:val="00723601"/>
    <w:rsid w:val="00735B70"/>
    <w:rsid w:val="00736CE1"/>
    <w:rsid w:val="007534F1"/>
    <w:rsid w:val="00756430"/>
    <w:rsid w:val="00762347"/>
    <w:rsid w:val="00762B02"/>
    <w:rsid w:val="007645F3"/>
    <w:rsid w:val="00764972"/>
    <w:rsid w:val="00770F02"/>
    <w:rsid w:val="0077353D"/>
    <w:rsid w:val="00784B8D"/>
    <w:rsid w:val="00790DA3"/>
    <w:rsid w:val="00792342"/>
    <w:rsid w:val="007971E4"/>
    <w:rsid w:val="007A71A9"/>
    <w:rsid w:val="007B29BC"/>
    <w:rsid w:val="007B512A"/>
    <w:rsid w:val="007C1D6B"/>
    <w:rsid w:val="007C2097"/>
    <w:rsid w:val="007D6A07"/>
    <w:rsid w:val="007E68B4"/>
    <w:rsid w:val="007E77B7"/>
    <w:rsid w:val="007F1562"/>
    <w:rsid w:val="007F2600"/>
    <w:rsid w:val="007F7B81"/>
    <w:rsid w:val="00804D9D"/>
    <w:rsid w:val="0080527D"/>
    <w:rsid w:val="00812D5B"/>
    <w:rsid w:val="00815F5F"/>
    <w:rsid w:val="0082304E"/>
    <w:rsid w:val="00827833"/>
    <w:rsid w:val="008279FA"/>
    <w:rsid w:val="00835417"/>
    <w:rsid w:val="00836738"/>
    <w:rsid w:val="00843A6D"/>
    <w:rsid w:val="0084677F"/>
    <w:rsid w:val="00846934"/>
    <w:rsid w:val="0084766C"/>
    <w:rsid w:val="0085438E"/>
    <w:rsid w:val="00855AD5"/>
    <w:rsid w:val="00861793"/>
    <w:rsid w:val="00861EC1"/>
    <w:rsid w:val="008626E7"/>
    <w:rsid w:val="00864D83"/>
    <w:rsid w:val="00864E74"/>
    <w:rsid w:val="00870EE7"/>
    <w:rsid w:val="00893011"/>
    <w:rsid w:val="008C13BE"/>
    <w:rsid w:val="008C41EA"/>
    <w:rsid w:val="008C57DA"/>
    <w:rsid w:val="008D1B3D"/>
    <w:rsid w:val="008D2619"/>
    <w:rsid w:val="008E1542"/>
    <w:rsid w:val="008E63ED"/>
    <w:rsid w:val="008F6149"/>
    <w:rsid w:val="008F664E"/>
    <w:rsid w:val="008F686C"/>
    <w:rsid w:val="00906859"/>
    <w:rsid w:val="00912B9D"/>
    <w:rsid w:val="0091496C"/>
    <w:rsid w:val="009209A0"/>
    <w:rsid w:val="00921BE3"/>
    <w:rsid w:val="00934F18"/>
    <w:rsid w:val="00941C8B"/>
    <w:rsid w:val="00943860"/>
    <w:rsid w:val="009564C3"/>
    <w:rsid w:val="00956C57"/>
    <w:rsid w:val="00957AFF"/>
    <w:rsid w:val="009746D5"/>
    <w:rsid w:val="009777D9"/>
    <w:rsid w:val="0098571F"/>
    <w:rsid w:val="009864FC"/>
    <w:rsid w:val="009868E3"/>
    <w:rsid w:val="00991B88"/>
    <w:rsid w:val="0099351B"/>
    <w:rsid w:val="009A3799"/>
    <w:rsid w:val="009A37F0"/>
    <w:rsid w:val="009A42BE"/>
    <w:rsid w:val="009A4BAC"/>
    <w:rsid w:val="009A579D"/>
    <w:rsid w:val="009A5AA8"/>
    <w:rsid w:val="009B7FBE"/>
    <w:rsid w:val="009C18F0"/>
    <w:rsid w:val="009C6B1F"/>
    <w:rsid w:val="009D3326"/>
    <w:rsid w:val="009E10D6"/>
    <w:rsid w:val="009E3297"/>
    <w:rsid w:val="009E412E"/>
    <w:rsid w:val="009F1A81"/>
    <w:rsid w:val="009F26D8"/>
    <w:rsid w:val="009F489D"/>
    <w:rsid w:val="009F72F9"/>
    <w:rsid w:val="009F734F"/>
    <w:rsid w:val="00A04F7A"/>
    <w:rsid w:val="00A246B6"/>
    <w:rsid w:val="00A25C2E"/>
    <w:rsid w:val="00A34A9A"/>
    <w:rsid w:val="00A44A63"/>
    <w:rsid w:val="00A455DD"/>
    <w:rsid w:val="00A4572D"/>
    <w:rsid w:val="00A47E70"/>
    <w:rsid w:val="00A50B3C"/>
    <w:rsid w:val="00A571F6"/>
    <w:rsid w:val="00A74558"/>
    <w:rsid w:val="00A760EC"/>
    <w:rsid w:val="00A7671C"/>
    <w:rsid w:val="00A8437B"/>
    <w:rsid w:val="00A9495E"/>
    <w:rsid w:val="00AA4F35"/>
    <w:rsid w:val="00AA6C09"/>
    <w:rsid w:val="00AB7B4B"/>
    <w:rsid w:val="00AC6B0F"/>
    <w:rsid w:val="00AD1CD8"/>
    <w:rsid w:val="00AD740C"/>
    <w:rsid w:val="00AE174B"/>
    <w:rsid w:val="00AF2852"/>
    <w:rsid w:val="00AF2B48"/>
    <w:rsid w:val="00AF5A03"/>
    <w:rsid w:val="00B241F5"/>
    <w:rsid w:val="00B258BB"/>
    <w:rsid w:val="00B43CE0"/>
    <w:rsid w:val="00B52021"/>
    <w:rsid w:val="00B5379F"/>
    <w:rsid w:val="00B554DC"/>
    <w:rsid w:val="00B67A2F"/>
    <w:rsid w:val="00B67B97"/>
    <w:rsid w:val="00B75782"/>
    <w:rsid w:val="00B75B72"/>
    <w:rsid w:val="00B9324B"/>
    <w:rsid w:val="00B9548B"/>
    <w:rsid w:val="00B968C8"/>
    <w:rsid w:val="00BA3EC5"/>
    <w:rsid w:val="00BB5DFC"/>
    <w:rsid w:val="00BC0A9C"/>
    <w:rsid w:val="00BC31DA"/>
    <w:rsid w:val="00BC5242"/>
    <w:rsid w:val="00BC65F8"/>
    <w:rsid w:val="00BD279D"/>
    <w:rsid w:val="00BD3567"/>
    <w:rsid w:val="00BD5EA5"/>
    <w:rsid w:val="00BD6BB8"/>
    <w:rsid w:val="00BD7141"/>
    <w:rsid w:val="00BF1ECF"/>
    <w:rsid w:val="00BF7AA2"/>
    <w:rsid w:val="00C05907"/>
    <w:rsid w:val="00C138F7"/>
    <w:rsid w:val="00C1708B"/>
    <w:rsid w:val="00C22A20"/>
    <w:rsid w:val="00C328C1"/>
    <w:rsid w:val="00C3466A"/>
    <w:rsid w:val="00C60F33"/>
    <w:rsid w:val="00C611C4"/>
    <w:rsid w:val="00C647EB"/>
    <w:rsid w:val="00C66BC0"/>
    <w:rsid w:val="00C712BE"/>
    <w:rsid w:val="00C722D2"/>
    <w:rsid w:val="00C764D8"/>
    <w:rsid w:val="00C944BC"/>
    <w:rsid w:val="00C95985"/>
    <w:rsid w:val="00CB4900"/>
    <w:rsid w:val="00CB7B7E"/>
    <w:rsid w:val="00CC3DC6"/>
    <w:rsid w:val="00CC5026"/>
    <w:rsid w:val="00CC7AA9"/>
    <w:rsid w:val="00CD1C67"/>
    <w:rsid w:val="00CF2D0E"/>
    <w:rsid w:val="00D03F9A"/>
    <w:rsid w:val="00D05A20"/>
    <w:rsid w:val="00D2310F"/>
    <w:rsid w:val="00D32D29"/>
    <w:rsid w:val="00D41068"/>
    <w:rsid w:val="00D4252D"/>
    <w:rsid w:val="00D62B45"/>
    <w:rsid w:val="00D632A5"/>
    <w:rsid w:val="00D75C03"/>
    <w:rsid w:val="00D876A2"/>
    <w:rsid w:val="00D93136"/>
    <w:rsid w:val="00D932D2"/>
    <w:rsid w:val="00D955D4"/>
    <w:rsid w:val="00DA2156"/>
    <w:rsid w:val="00DA39A2"/>
    <w:rsid w:val="00DB514A"/>
    <w:rsid w:val="00DB70FE"/>
    <w:rsid w:val="00DC78BD"/>
    <w:rsid w:val="00DD523B"/>
    <w:rsid w:val="00DE34CF"/>
    <w:rsid w:val="00DE42CC"/>
    <w:rsid w:val="00DE77F4"/>
    <w:rsid w:val="00DF21E8"/>
    <w:rsid w:val="00DF5CA8"/>
    <w:rsid w:val="00DF7323"/>
    <w:rsid w:val="00E00AFB"/>
    <w:rsid w:val="00E0610F"/>
    <w:rsid w:val="00E31088"/>
    <w:rsid w:val="00E31AA3"/>
    <w:rsid w:val="00E5492B"/>
    <w:rsid w:val="00E61D35"/>
    <w:rsid w:val="00E6719A"/>
    <w:rsid w:val="00E70BEC"/>
    <w:rsid w:val="00E7499C"/>
    <w:rsid w:val="00E77053"/>
    <w:rsid w:val="00E90473"/>
    <w:rsid w:val="00E90F30"/>
    <w:rsid w:val="00E9207C"/>
    <w:rsid w:val="00E95928"/>
    <w:rsid w:val="00EA5BEE"/>
    <w:rsid w:val="00EB07D9"/>
    <w:rsid w:val="00EB112B"/>
    <w:rsid w:val="00EB7C56"/>
    <w:rsid w:val="00EC20D5"/>
    <w:rsid w:val="00ED173D"/>
    <w:rsid w:val="00EE4CB9"/>
    <w:rsid w:val="00EE651B"/>
    <w:rsid w:val="00EE7D7C"/>
    <w:rsid w:val="00EF29C7"/>
    <w:rsid w:val="00EF58D6"/>
    <w:rsid w:val="00EF5F95"/>
    <w:rsid w:val="00F03C99"/>
    <w:rsid w:val="00F07119"/>
    <w:rsid w:val="00F135C9"/>
    <w:rsid w:val="00F143F6"/>
    <w:rsid w:val="00F201B2"/>
    <w:rsid w:val="00F25D98"/>
    <w:rsid w:val="00F27935"/>
    <w:rsid w:val="00F300FB"/>
    <w:rsid w:val="00F43FAE"/>
    <w:rsid w:val="00F61C6D"/>
    <w:rsid w:val="00F67D21"/>
    <w:rsid w:val="00F807CF"/>
    <w:rsid w:val="00F87505"/>
    <w:rsid w:val="00F91040"/>
    <w:rsid w:val="00F92B52"/>
    <w:rsid w:val="00FA21FB"/>
    <w:rsid w:val="00FB6386"/>
    <w:rsid w:val="00FB69CB"/>
    <w:rsid w:val="00FC703A"/>
    <w:rsid w:val="00FE77CB"/>
    <w:rsid w:val="00FF133F"/>
    <w:rsid w:val="00FF29DA"/>
    <w:rsid w:val="00FF5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F9D1323"/>
  <w15:docId w15:val="{A7053D51-2FE2-467F-AF77-3288D6814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1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DB51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DB51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DB514A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DB514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DB514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514A"/>
    <w:pPr>
      <w:outlineLvl w:val="5"/>
    </w:pPr>
  </w:style>
  <w:style w:type="paragraph" w:styleId="7">
    <w:name w:val="heading 7"/>
    <w:basedOn w:val="H6"/>
    <w:next w:val="a"/>
    <w:qFormat/>
    <w:rsid w:val="00DB514A"/>
    <w:pPr>
      <w:outlineLvl w:val="6"/>
    </w:pPr>
  </w:style>
  <w:style w:type="paragraph" w:styleId="8">
    <w:name w:val="heading 8"/>
    <w:basedOn w:val="1"/>
    <w:next w:val="a"/>
    <w:qFormat/>
    <w:rsid w:val="00DB514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514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DB514A"/>
    <w:pPr>
      <w:spacing w:before="180"/>
      <w:ind w:left="2693" w:hanging="2693"/>
    </w:pPr>
    <w:rPr>
      <w:b/>
    </w:rPr>
  </w:style>
  <w:style w:type="paragraph" w:styleId="10">
    <w:name w:val="toc 1"/>
    <w:semiHidden/>
    <w:rsid w:val="00DB514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DB514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DB514A"/>
    <w:pPr>
      <w:ind w:left="1701" w:hanging="1701"/>
    </w:pPr>
  </w:style>
  <w:style w:type="paragraph" w:styleId="41">
    <w:name w:val="toc 4"/>
    <w:basedOn w:val="31"/>
    <w:semiHidden/>
    <w:rsid w:val="00DB514A"/>
    <w:pPr>
      <w:ind w:left="1418" w:hanging="1418"/>
    </w:pPr>
  </w:style>
  <w:style w:type="paragraph" w:styleId="31">
    <w:name w:val="toc 3"/>
    <w:basedOn w:val="21"/>
    <w:semiHidden/>
    <w:rsid w:val="00DB514A"/>
    <w:pPr>
      <w:ind w:left="1134" w:hanging="1134"/>
    </w:pPr>
  </w:style>
  <w:style w:type="paragraph" w:styleId="21">
    <w:name w:val="toc 2"/>
    <w:basedOn w:val="10"/>
    <w:semiHidden/>
    <w:rsid w:val="00DB514A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DB514A"/>
    <w:pPr>
      <w:ind w:left="284"/>
    </w:pPr>
  </w:style>
  <w:style w:type="paragraph" w:styleId="11">
    <w:name w:val="index 1"/>
    <w:basedOn w:val="a"/>
    <w:semiHidden/>
    <w:rsid w:val="00DB514A"/>
    <w:pPr>
      <w:keepLines/>
      <w:spacing w:after="0"/>
    </w:pPr>
  </w:style>
  <w:style w:type="paragraph" w:customStyle="1" w:styleId="ZH">
    <w:name w:val="ZH"/>
    <w:rsid w:val="00DB514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DB514A"/>
    <w:pPr>
      <w:outlineLvl w:val="9"/>
    </w:pPr>
  </w:style>
  <w:style w:type="paragraph" w:styleId="23">
    <w:name w:val="List Number 2"/>
    <w:basedOn w:val="a3"/>
    <w:rsid w:val="00DB514A"/>
    <w:pPr>
      <w:ind w:left="851"/>
    </w:pPr>
  </w:style>
  <w:style w:type="paragraph" w:styleId="a4">
    <w:name w:val="header"/>
    <w:rsid w:val="00DB514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DB514A"/>
    <w:rPr>
      <w:b/>
      <w:position w:val="6"/>
      <w:sz w:val="16"/>
    </w:rPr>
  </w:style>
  <w:style w:type="paragraph" w:styleId="a6">
    <w:name w:val="footnote text"/>
    <w:basedOn w:val="a"/>
    <w:semiHidden/>
    <w:rsid w:val="00DB514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DB514A"/>
    <w:rPr>
      <w:b/>
    </w:rPr>
  </w:style>
  <w:style w:type="paragraph" w:customStyle="1" w:styleId="TAC">
    <w:name w:val="TAC"/>
    <w:basedOn w:val="TAL"/>
    <w:rsid w:val="00DB514A"/>
    <w:pPr>
      <w:jc w:val="center"/>
    </w:pPr>
  </w:style>
  <w:style w:type="paragraph" w:customStyle="1" w:styleId="TF">
    <w:name w:val="TF"/>
    <w:aliases w:val="left"/>
    <w:basedOn w:val="TH"/>
    <w:link w:val="TF0"/>
    <w:rsid w:val="00DB514A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DB514A"/>
    <w:pPr>
      <w:keepLines/>
      <w:ind w:left="1135" w:hanging="851"/>
    </w:pPr>
  </w:style>
  <w:style w:type="paragraph" w:styleId="90">
    <w:name w:val="toc 9"/>
    <w:basedOn w:val="80"/>
    <w:semiHidden/>
    <w:rsid w:val="00DB514A"/>
    <w:pPr>
      <w:ind w:left="1418" w:hanging="1418"/>
    </w:pPr>
  </w:style>
  <w:style w:type="paragraph" w:customStyle="1" w:styleId="EX">
    <w:name w:val="EX"/>
    <w:basedOn w:val="a"/>
    <w:link w:val="EXChar"/>
    <w:rsid w:val="00DB514A"/>
    <w:pPr>
      <w:keepLines/>
      <w:ind w:left="1702" w:hanging="1418"/>
    </w:pPr>
  </w:style>
  <w:style w:type="paragraph" w:customStyle="1" w:styleId="FP">
    <w:name w:val="FP"/>
    <w:basedOn w:val="a"/>
    <w:rsid w:val="00DB514A"/>
    <w:pPr>
      <w:spacing w:after="0"/>
    </w:pPr>
  </w:style>
  <w:style w:type="paragraph" w:customStyle="1" w:styleId="LD">
    <w:name w:val="LD"/>
    <w:rsid w:val="00DB514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DB514A"/>
    <w:pPr>
      <w:spacing w:after="0"/>
    </w:pPr>
  </w:style>
  <w:style w:type="paragraph" w:customStyle="1" w:styleId="EW">
    <w:name w:val="EW"/>
    <w:basedOn w:val="EX"/>
    <w:rsid w:val="00DB514A"/>
    <w:pPr>
      <w:spacing w:after="0"/>
    </w:pPr>
  </w:style>
  <w:style w:type="paragraph" w:styleId="60">
    <w:name w:val="toc 6"/>
    <w:basedOn w:val="51"/>
    <w:next w:val="a"/>
    <w:semiHidden/>
    <w:rsid w:val="00DB514A"/>
    <w:pPr>
      <w:ind w:left="1985" w:hanging="1985"/>
    </w:pPr>
  </w:style>
  <w:style w:type="paragraph" w:styleId="70">
    <w:name w:val="toc 7"/>
    <w:basedOn w:val="60"/>
    <w:next w:val="a"/>
    <w:semiHidden/>
    <w:rsid w:val="00DB514A"/>
    <w:pPr>
      <w:ind w:left="2268" w:hanging="2268"/>
    </w:pPr>
  </w:style>
  <w:style w:type="paragraph" w:styleId="24">
    <w:name w:val="List Bullet 2"/>
    <w:basedOn w:val="a7"/>
    <w:rsid w:val="00DB514A"/>
    <w:pPr>
      <w:ind w:left="851"/>
    </w:pPr>
  </w:style>
  <w:style w:type="paragraph" w:styleId="32">
    <w:name w:val="List Bullet 3"/>
    <w:basedOn w:val="24"/>
    <w:rsid w:val="00DB514A"/>
    <w:pPr>
      <w:ind w:left="1135"/>
    </w:pPr>
  </w:style>
  <w:style w:type="paragraph" w:styleId="a3">
    <w:name w:val="List Number"/>
    <w:basedOn w:val="a8"/>
    <w:rsid w:val="00DB514A"/>
  </w:style>
  <w:style w:type="paragraph" w:customStyle="1" w:styleId="EQ">
    <w:name w:val="EQ"/>
    <w:basedOn w:val="a"/>
    <w:next w:val="a"/>
    <w:rsid w:val="00DB514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51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514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51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B514A"/>
    <w:pPr>
      <w:jc w:val="right"/>
    </w:pPr>
  </w:style>
  <w:style w:type="paragraph" w:customStyle="1" w:styleId="H6">
    <w:name w:val="H6"/>
    <w:basedOn w:val="5"/>
    <w:next w:val="a"/>
    <w:rsid w:val="00DB514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514A"/>
    <w:pPr>
      <w:ind w:left="851" w:hanging="851"/>
    </w:pPr>
  </w:style>
  <w:style w:type="paragraph" w:customStyle="1" w:styleId="TAL">
    <w:name w:val="TAL"/>
    <w:basedOn w:val="a"/>
    <w:rsid w:val="00DB514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B51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B514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DB514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DB514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DB514A"/>
    <w:pPr>
      <w:framePr w:wrap="notBeside" w:y="16161"/>
    </w:pPr>
  </w:style>
  <w:style w:type="character" w:customStyle="1" w:styleId="ZGSM">
    <w:name w:val="ZGSM"/>
    <w:rsid w:val="00DB514A"/>
  </w:style>
  <w:style w:type="paragraph" w:styleId="25">
    <w:name w:val="List 2"/>
    <w:basedOn w:val="a8"/>
    <w:rsid w:val="00DB514A"/>
    <w:pPr>
      <w:ind w:left="851"/>
    </w:pPr>
  </w:style>
  <w:style w:type="paragraph" w:customStyle="1" w:styleId="ZG">
    <w:name w:val="ZG"/>
    <w:rsid w:val="00DB514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DB514A"/>
    <w:pPr>
      <w:ind w:left="1135"/>
    </w:pPr>
  </w:style>
  <w:style w:type="paragraph" w:styleId="42">
    <w:name w:val="List 4"/>
    <w:basedOn w:val="33"/>
    <w:rsid w:val="00DB514A"/>
    <w:pPr>
      <w:ind w:left="1418"/>
    </w:pPr>
  </w:style>
  <w:style w:type="paragraph" w:styleId="52">
    <w:name w:val="List 5"/>
    <w:basedOn w:val="42"/>
    <w:rsid w:val="00DB514A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DB514A"/>
    <w:rPr>
      <w:color w:val="FF0000"/>
    </w:rPr>
  </w:style>
  <w:style w:type="paragraph" w:styleId="a8">
    <w:name w:val="List"/>
    <w:basedOn w:val="a"/>
    <w:rsid w:val="00DB514A"/>
    <w:pPr>
      <w:ind w:left="568" w:hanging="284"/>
    </w:pPr>
  </w:style>
  <w:style w:type="paragraph" w:styleId="a7">
    <w:name w:val="List Bullet"/>
    <w:basedOn w:val="a8"/>
    <w:rsid w:val="00DB514A"/>
  </w:style>
  <w:style w:type="paragraph" w:styleId="43">
    <w:name w:val="List Bullet 4"/>
    <w:basedOn w:val="32"/>
    <w:rsid w:val="00DB514A"/>
    <w:pPr>
      <w:ind w:left="1418"/>
    </w:pPr>
  </w:style>
  <w:style w:type="paragraph" w:styleId="53">
    <w:name w:val="List Bullet 5"/>
    <w:basedOn w:val="43"/>
    <w:rsid w:val="00DB514A"/>
    <w:pPr>
      <w:ind w:left="1702"/>
    </w:pPr>
  </w:style>
  <w:style w:type="paragraph" w:customStyle="1" w:styleId="B1">
    <w:name w:val="B1"/>
    <w:basedOn w:val="a8"/>
    <w:link w:val="B1Char"/>
    <w:qFormat/>
    <w:rsid w:val="00DB514A"/>
  </w:style>
  <w:style w:type="paragraph" w:customStyle="1" w:styleId="B2">
    <w:name w:val="B2"/>
    <w:basedOn w:val="25"/>
    <w:rsid w:val="00DB514A"/>
  </w:style>
  <w:style w:type="paragraph" w:customStyle="1" w:styleId="B3">
    <w:name w:val="B3"/>
    <w:basedOn w:val="33"/>
    <w:rsid w:val="00DB514A"/>
  </w:style>
  <w:style w:type="paragraph" w:customStyle="1" w:styleId="B4">
    <w:name w:val="B4"/>
    <w:basedOn w:val="42"/>
    <w:rsid w:val="00DB514A"/>
  </w:style>
  <w:style w:type="paragraph" w:customStyle="1" w:styleId="B5">
    <w:name w:val="B5"/>
    <w:basedOn w:val="52"/>
    <w:rsid w:val="00DB514A"/>
  </w:style>
  <w:style w:type="paragraph" w:styleId="a9">
    <w:name w:val="footer"/>
    <w:basedOn w:val="a4"/>
    <w:rsid w:val="00DB514A"/>
    <w:pPr>
      <w:jc w:val="center"/>
    </w:pPr>
    <w:rPr>
      <w:i/>
    </w:rPr>
  </w:style>
  <w:style w:type="paragraph" w:customStyle="1" w:styleId="ZTD">
    <w:name w:val="ZTD"/>
    <w:basedOn w:val="ZB"/>
    <w:rsid w:val="00DB514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514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DB514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DB514A"/>
    <w:rPr>
      <w:color w:val="0000FF"/>
      <w:u w:val="single"/>
    </w:rPr>
  </w:style>
  <w:style w:type="character" w:styleId="ab">
    <w:name w:val="annotation reference"/>
    <w:rsid w:val="00DB514A"/>
    <w:rPr>
      <w:sz w:val="16"/>
    </w:rPr>
  </w:style>
  <w:style w:type="paragraph" w:styleId="ac">
    <w:name w:val="annotation text"/>
    <w:basedOn w:val="a"/>
    <w:link w:val="ad"/>
    <w:rsid w:val="00DB514A"/>
  </w:style>
  <w:style w:type="character" w:styleId="ae">
    <w:name w:val="FollowedHyperlink"/>
    <w:rsid w:val="00DB514A"/>
    <w:rPr>
      <w:color w:val="800080"/>
      <w:u w:val="single"/>
    </w:rPr>
  </w:style>
  <w:style w:type="paragraph" w:styleId="af">
    <w:name w:val="Balloon Text"/>
    <w:basedOn w:val="a"/>
    <w:semiHidden/>
    <w:rsid w:val="00DB514A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DB514A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NChar">
    <w:name w:val="EN Char"/>
    <w:aliases w:val="Editor's Note Char1,Editor's Note Char"/>
    <w:link w:val="EditorsNote"/>
    <w:locked/>
    <w:rsid w:val="0065317B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E9047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E9047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E0610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226499"/>
    <w:rPr>
      <w:rFonts w:ascii="Arial" w:hAnsi="Arial"/>
      <w:b/>
      <w:lang w:val="en-GB" w:eastAsia="en-US"/>
    </w:rPr>
  </w:style>
  <w:style w:type="character" w:customStyle="1" w:styleId="30">
    <w:name w:val="标题 3 字符"/>
    <w:aliases w:val="h3 字符"/>
    <w:link w:val="3"/>
    <w:rsid w:val="00912B9D"/>
    <w:rPr>
      <w:rFonts w:ascii="Arial" w:hAnsi="Arial"/>
      <w:sz w:val="28"/>
      <w:lang w:val="en-GB" w:eastAsia="en-US"/>
    </w:rPr>
  </w:style>
  <w:style w:type="paragraph" w:styleId="af2">
    <w:name w:val="Body Text"/>
    <w:basedOn w:val="a"/>
    <w:link w:val="af3"/>
    <w:unhideWhenUsed/>
    <w:rsid w:val="002571AB"/>
    <w:pPr>
      <w:spacing w:after="0"/>
      <w:jc w:val="both"/>
    </w:pPr>
    <w:rPr>
      <w:rFonts w:ascii="Arial" w:hAnsi="Arial"/>
      <w:sz w:val="22"/>
    </w:rPr>
  </w:style>
  <w:style w:type="character" w:customStyle="1" w:styleId="af3">
    <w:name w:val="正文文本 字符"/>
    <w:link w:val="af2"/>
    <w:rsid w:val="002571AB"/>
    <w:rPr>
      <w:rFonts w:ascii="Arial" w:hAnsi="Arial"/>
      <w:sz w:val="22"/>
      <w:lang w:val="en-GB" w:eastAsia="en-US"/>
    </w:rPr>
  </w:style>
  <w:style w:type="paragraph" w:styleId="af4">
    <w:name w:val="Revision"/>
    <w:hidden/>
    <w:uiPriority w:val="99"/>
    <w:semiHidden/>
    <w:rsid w:val="00BC31DA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rsid w:val="00957AFF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957AFF"/>
    <w:rPr>
      <w:rFonts w:ascii="Arial" w:hAnsi="Arial"/>
      <w:sz w:val="22"/>
      <w:lang w:eastAsia="en-US"/>
    </w:rPr>
  </w:style>
  <w:style w:type="character" w:customStyle="1" w:styleId="EXChar">
    <w:name w:val="EX Char"/>
    <w:link w:val="EX"/>
    <w:locked/>
    <w:rsid w:val="009A42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562BD1"/>
    <w:pPr>
      <w:ind w:firstLineChars="200" w:firstLine="420"/>
    </w:pPr>
  </w:style>
  <w:style w:type="character" w:customStyle="1" w:styleId="EditorsNoteCharChar">
    <w:name w:val="Editor's Note Char Char"/>
    <w:rsid w:val="00AD740C"/>
    <w:rPr>
      <w:color w:val="FF0000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736CE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DB203C-524C-4B63-8413-76573F7A2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3</Pages>
  <Words>884</Words>
  <Characters>5041</Characters>
  <Application>Microsoft Office Word</Application>
  <DocSecurity>0</DocSecurity>
  <Lines>42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5914</CharactersWithSpaces>
  <SharedDoc>false</SharedDoc>
  <HLinks>
    <vt:vector size="30" baseType="variant">
      <vt:variant>
        <vt:i4>2293797</vt:i4>
      </vt:variant>
      <vt:variant>
        <vt:i4>12</vt:i4>
      </vt:variant>
      <vt:variant>
        <vt:i4>0</vt:i4>
      </vt:variant>
      <vt:variant>
        <vt:i4>5</vt:i4>
      </vt:variant>
      <vt:variant>
        <vt:lpwstr>http://www.secg.org/sec2-v2.pdf</vt:lpwstr>
      </vt:variant>
      <vt:variant>
        <vt:lpwstr/>
      </vt:variant>
      <vt:variant>
        <vt:i4>2097189</vt:i4>
      </vt:variant>
      <vt:variant>
        <vt:i4>9</vt:i4>
      </vt:variant>
      <vt:variant>
        <vt:i4>0</vt:i4>
      </vt:variant>
      <vt:variant>
        <vt:i4>5</vt:i4>
      </vt:variant>
      <vt:variant>
        <vt:lpwstr>http://www.secg.org/sec1-v2.pdf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VesaL</dc:creator>
  <cp:lastModifiedBy>齐旻鹏0420</cp:lastModifiedBy>
  <cp:revision>27</cp:revision>
  <dcterms:created xsi:type="dcterms:W3CDTF">2019-11-07T03:29:00Z</dcterms:created>
  <dcterms:modified xsi:type="dcterms:W3CDTF">2021-05-10T11:06:00Z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Owner">
    <vt:lpwstr>steve.babbage@vodafone.com</vt:lpwstr>
  </property>
  <property fmtid="{D5CDD505-2E9C-101B-9397-08002B2CF9AE}" pid="5" name="MSIP_Label_17da11e7-ad83-4459-98c6-12a88e2eac78_SetDate">
    <vt:lpwstr>2018-09-13T12:10:03.1253333Z</vt:lpwstr>
  </property>
  <property fmtid="{D5CDD505-2E9C-101B-9397-08002B2CF9AE}" pid="6" name="MSIP_Label_17da11e7-ad83-4459-98c6-12a88e2eac78_Name">
    <vt:lpwstr>Unclassified</vt:lpwstr>
  </property>
  <property fmtid="{D5CDD505-2E9C-101B-9397-08002B2CF9AE}" pid="7" name="MSIP_Label_17da11e7-ad83-4459-98c6-12a88e2eac78_Application">
    <vt:lpwstr>Microsoft Azure Information Protection</vt:lpwstr>
  </property>
  <property fmtid="{D5CDD505-2E9C-101B-9397-08002B2CF9AE}" pid="8" name="MSIP_Label_17da11e7-ad83-4459-98c6-12a88e2eac78_Extended_MSFT_Method">
    <vt:lpwstr>Manual</vt:lpwstr>
  </property>
  <property fmtid="{D5CDD505-2E9C-101B-9397-08002B2CF9AE}" pid="9" name="Sensitivity">
    <vt:lpwstr>Unclassified</vt:lpwstr>
  </property>
</Properties>
</file>